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7</w:t>
      </w:r>
      <w:r>
        <w:tab/>
      </w:r>
      <w:r>
        <w:rPr>
          <w:lang w:eastAsia="ja-JP"/>
        </w:rPr>
        <w:t>R3-</w:t>
      </w:r>
      <w:r>
        <w:rPr>
          <w:rFonts w:hint="eastAsia"/>
          <w:lang w:eastAsia="ja-JP"/>
        </w:rPr>
        <w:t>250701</w:t>
      </w:r>
    </w:p>
    <w:bookmarkEnd w:id="0"/>
    <w:p>
      <w:pPr>
        <w:pStyle w:val="34"/>
        <w:rPr>
          <w:rFonts w:cs="Arial"/>
          <w:bCs/>
          <w:sz w:val="24"/>
          <w:lang w:eastAsia="ja-JP"/>
        </w:rPr>
      </w:pPr>
      <w:r>
        <w:rPr>
          <w:rFonts w:hint="eastAsia" w:cs="Arial"/>
          <w:bCs/>
          <w:sz w:val="24"/>
          <w:lang w:eastAsia="ja-JP"/>
        </w:rPr>
        <w:t>Athens, Greece, 17th – 21th Feb 2025</w:t>
      </w:r>
    </w:p>
    <w:p>
      <w:pPr>
        <w:pStyle w:val="34"/>
        <w:rPr>
          <w:rFonts w:cs="Arial"/>
          <w:bCs/>
          <w:sz w:val="24"/>
          <w:lang w:eastAsia="ja-JP"/>
        </w:rPr>
      </w:pPr>
    </w:p>
    <w:p>
      <w:pPr>
        <w:pStyle w:val="86"/>
        <w:rPr>
          <w:rFonts w:hint="eastAsia" w:eastAsia="宋体"/>
          <w:lang w:eastAsia="zh-CN"/>
        </w:rPr>
      </w:pPr>
      <w:r>
        <w:t>Agenda Item:</w:t>
      </w:r>
      <w:r>
        <w:tab/>
      </w:r>
      <w:r>
        <w:t>11.</w:t>
      </w:r>
      <w:r>
        <w:rPr>
          <w:rFonts w:hint="eastAsia" w:eastAsia="宋体"/>
          <w:lang w:val="en-US" w:eastAsia="zh-CN"/>
        </w:rPr>
        <w:t>3</w:t>
      </w:r>
    </w:p>
    <w:p>
      <w:pPr>
        <w:pStyle w:val="86"/>
        <w:rPr>
          <w:lang w:eastAsia="ja-JP"/>
        </w:rPr>
      </w:pPr>
      <w:r>
        <w:t>Source:</w:t>
      </w:r>
      <w:r>
        <w:tab/>
      </w:r>
      <w:r>
        <w:t>ZTE Corporation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>[TP to 38.423</w:t>
      </w:r>
      <w:r>
        <w:rPr>
          <w:rFonts w:hint="eastAsia" w:eastAsia="宋体"/>
          <w:lang w:eastAsia="zh-CN"/>
        </w:rPr>
        <w:t xml:space="preserve"> and 38.473</w:t>
      </w:r>
      <w:r>
        <w:t>] Support of AI/ML assisted Coverage and Capacity Optimization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>The TP to 38423 and 38473 are used to capture RAN3 agreements m</w:t>
      </w:r>
      <w:bookmarkStart w:id="149" w:name="_GoBack"/>
      <w:r>
        <w:rPr>
          <w:rFonts w:hint="eastAsia" w:eastAsia="宋体"/>
          <w:highlight w:val="none"/>
          <w:lang w:val="en-US" w:eastAsia="zh-CN"/>
        </w:rPr>
        <w:t xml:space="preserve">ade for AI/ML assisted CCO. Detail explanation on the modification can be checked in our </w:t>
      </w:r>
      <w:r>
        <w:rPr>
          <w:rFonts w:hint="eastAsia" w:eastAsia="宋体"/>
          <w:highlight w:val="none"/>
          <w:lang w:val="en-US" w:eastAsia="zh-CN"/>
        </w:rPr>
        <w:t xml:space="preserve">contribution </w:t>
      </w:r>
      <w:r>
        <w:rPr>
          <w:rFonts w:eastAsia="宋体"/>
          <w:highlight w:val="none"/>
          <w:lang w:val="en-US" w:eastAsia="zh-CN"/>
        </w:rPr>
        <w:t>R3-</w:t>
      </w:r>
      <w:r>
        <w:rPr>
          <w:rFonts w:hint="eastAsia" w:eastAsia="宋体"/>
          <w:highlight w:val="none"/>
          <w:lang w:val="en-US" w:eastAsia="zh-CN"/>
        </w:rPr>
        <w:t>250702</w:t>
      </w:r>
      <w:r>
        <w:rPr>
          <w:rFonts w:eastAsia="宋体"/>
          <w:highlight w:val="none"/>
          <w:lang w:val="en-US" w:eastAsia="zh-CN"/>
        </w:rPr>
        <w:t>.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bookmarkEnd w:id="149"/>
    </w:p>
    <w:p>
      <w:pPr>
        <w:pStyle w:val="2"/>
        <w:rPr>
          <w:rFonts w:eastAsia="宋体"/>
          <w:lang w:val="en-US" w:eastAsia="zh-CN"/>
        </w:rPr>
      </w:pPr>
      <w: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38.423</w:t>
      </w:r>
    </w:p>
    <w:p>
      <w:pPr>
        <w:pStyle w:val="84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</w:p>
    <w:bookmarkEnd w:id="2"/>
    <w:p>
      <w:pPr>
        <w:widowControl w:val="0"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/>
          <w:sz w:val="24"/>
        </w:rPr>
      </w:pPr>
      <w:bookmarkStart w:id="3" w:name="_Toc113825194"/>
      <w:bookmarkStart w:id="4" w:name="_Toc56693618"/>
      <w:bookmarkStart w:id="5" w:name="_Toc105174536"/>
      <w:bookmarkStart w:id="6" w:name="_Toc45901536"/>
      <w:bookmarkStart w:id="7" w:name="_Toc44497528"/>
      <w:bookmarkStart w:id="8" w:name="_Toc64447161"/>
      <w:bookmarkStart w:id="9" w:name="_Toc51850615"/>
      <w:bookmarkStart w:id="10" w:name="_Toc175587548"/>
      <w:bookmarkStart w:id="11" w:name="_Toc20955221"/>
      <w:bookmarkStart w:id="12" w:name="_Toc45107916"/>
      <w:bookmarkStart w:id="13" w:name="_Toc88653822"/>
      <w:bookmarkStart w:id="14" w:name="_Toc97904178"/>
      <w:bookmarkStart w:id="15" w:name="_Toc98868251"/>
      <w:bookmarkStart w:id="16" w:name="_Toc36555818"/>
      <w:bookmarkStart w:id="17" w:name="_Toc106109373"/>
      <w:bookmarkStart w:id="18" w:name="_Toc66286655"/>
      <w:bookmarkStart w:id="19" w:name="_Toc74151350"/>
      <w:bookmarkStart w:id="20" w:name="_Toc29991418"/>
      <w:r>
        <w:rPr>
          <w:rFonts w:ascii="Arial" w:hAnsi="Arial"/>
          <w:sz w:val="24"/>
        </w:rPr>
        <w:t>9.1.3.4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NG-RAN NODE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hAnsi="Wingdings" w:eastAsia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Style w:val="42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TAI Support List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</w:rPr>
              <w:t>9.2.3.20</w:t>
            </w:r>
          </w:p>
        </w:tc>
        <w:tc>
          <w:tcPr>
            <w:tcW w:w="1728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GLOBAL</w:t>
            </w:r>
          </w:p>
        </w:tc>
        <w:tc>
          <w:tcPr>
            <w:tcW w:w="1080" w:type="dxa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pStyle w:val="84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ind w:left="113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/>
                <w:bCs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Local NG-RAN Node Identifier</w:t>
            </w:r>
          </w:p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" w:author="作者" w:date=""/>
                <w:rFonts w:ascii="Arial" w:hAnsi="Arial" w:cs="Arial"/>
                <w:sz w:val="18"/>
                <w:szCs w:val="18"/>
              </w:rPr>
            </w:pPr>
            <w:ins w:id="2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作者" w:date=""/>
                <w:rFonts w:ascii="Arial" w:hAnsi="Arial"/>
                <w:sz w:val="18"/>
                <w:lang w:eastAsia="ja-JP"/>
              </w:rPr>
            </w:pPr>
            <w:ins w:id="5" w:author="作者">
              <w:r>
                <w:rPr>
                  <w:rFonts w:hint="eastAsia" w:ascii="Arial" w:hAnsi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作者" w:date=""/>
                <w:rFonts w:ascii="Arial" w:hAnsi="Arial"/>
                <w:bCs/>
                <w:sz w:val="18"/>
                <w:lang w:eastAsia="zh-CN"/>
              </w:rPr>
            </w:pPr>
            <w:ins w:id="8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0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" w:author="作者" w:date=""/>
                <w:rFonts w:ascii="Arial" w:hAnsi="Arial" w:cs="Arial"/>
                <w:sz w:val="18"/>
                <w:szCs w:val="18"/>
                <w:lang w:eastAsia="ja-JP"/>
              </w:rPr>
            </w:pPr>
            <w:ins w:id="12" w:author="作者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作者" w:date=""/>
                <w:rFonts w:ascii="Arial" w:hAnsi="Arial" w:cs="Arial"/>
                <w:sz w:val="18"/>
                <w:szCs w:val="18"/>
              </w:rPr>
            </w:pPr>
            <w:ins w:id="15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&gt;</w:t>
              </w:r>
            </w:ins>
            <w:ins w:id="16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8" w:author="作者" w:date=""/>
                <w:rFonts w:ascii="Arial" w:hAnsi="Arial"/>
                <w:sz w:val="18"/>
                <w:lang w:eastAsia="ja-JP"/>
              </w:rPr>
            </w:pPr>
            <w:ins w:id="19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20" w:author="作者">
              <w:r>
                <w:rPr>
                  <w:rFonts w:hint="eastAsia" w:ascii="Arial" w:hAnsi="Arial"/>
                  <w:sz w:val="18"/>
                  <w:lang w:eastAsia="ja-JP"/>
                </w:rPr>
                <w:t>..&lt;maxnoofCellsinNG-RAN node&gt;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作者" w:date="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24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7" w:author="作者" w:date=""/>
                <w:rFonts w:ascii="Arial" w:hAnsi="Arial" w:cs="Arial"/>
                <w:sz w:val="18"/>
                <w:szCs w:val="18"/>
              </w:rPr>
            </w:pPr>
            <w:ins w:id="28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&gt;&gt;Global NG-RAN Cell Identity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30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作者" w:date=""/>
                <w:rFonts w:ascii="Arial" w:hAnsi="Arial" w:cs="Arial"/>
                <w:sz w:val="18"/>
                <w:szCs w:val="18"/>
              </w:rPr>
            </w:pPr>
            <w:ins w:id="33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Global NG-RAN Cell Identity 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34" w:author="作者" w:date=""/>
                <w:rFonts w:ascii="Arial" w:hAnsi="Arial"/>
                <w:bCs/>
                <w:sz w:val="18"/>
                <w:lang w:eastAsia="zh-CN"/>
              </w:rPr>
            </w:pPr>
            <w:ins w:id="35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NG-RAN Cell Global Identifier of the cell </w:t>
              </w:r>
            </w:ins>
            <w:ins w:id="36" w:author="作者">
              <w:r>
                <w:rPr>
                  <w:rFonts w:ascii="Arial" w:hAnsi="Arial" w:eastAsiaTheme="minorEastAsia"/>
                  <w:bCs/>
                  <w:sz w:val="18"/>
                  <w:lang w:eastAsia="zh-CN"/>
                </w:rPr>
                <w:t>whose coverage</w:t>
              </w:r>
            </w:ins>
            <w:ins w:id="37" w:author="作者">
              <w:r>
                <w:rPr>
                  <w:rFonts w:hint="eastAsia" w:ascii="Arial" w:hAnsi="Arial" w:eastAsiaTheme="minorEastAsia"/>
                  <w:bCs/>
                  <w:sz w:val="18"/>
                  <w:lang w:eastAsia="zh-CN"/>
                </w:rPr>
                <w:t xml:space="preserve"> will be</w:t>
              </w:r>
            </w:ins>
            <w:ins w:id="38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39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modified</w:t>
              </w:r>
            </w:ins>
            <w:ins w:id="40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42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作者" w:date=""/>
                <w:rFonts w:ascii="Arial" w:hAnsi="Arial" w:cs="Arial"/>
                <w:sz w:val="18"/>
                <w:szCs w:val="18"/>
              </w:rPr>
            </w:pPr>
            <w:ins w:id="46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&gt;&gt;Future Cell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48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作者" w:date=""/>
                <w:rFonts w:ascii="Arial" w:hAnsi="Arial" w:cs="Arial"/>
                <w:sz w:val="18"/>
                <w:szCs w:val="18"/>
              </w:rPr>
            </w:pPr>
            <w:ins w:id="51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(0..63</w:t>
              </w:r>
            </w:ins>
            <w:ins w:id="52" w:author="作者">
              <w:r>
                <w:rPr>
                  <w:rFonts w:ascii="Arial" w:hAnsi="Arial" w:cs="Arial"/>
                  <w:sz w:val="18"/>
                  <w:szCs w:val="18"/>
                </w:rPr>
                <w:t>, ...</w:t>
              </w:r>
            </w:ins>
            <w:ins w:id="53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54" w:author="作者" w:date=""/>
                <w:rFonts w:ascii="Arial" w:hAnsi="Arial"/>
                <w:bCs/>
                <w:sz w:val="18"/>
                <w:lang w:eastAsia="zh-CN"/>
              </w:rPr>
            </w:pPr>
            <w:ins w:id="55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Value </w:t>
              </w:r>
            </w:ins>
            <w:ins w:id="56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</w:ins>
            <w:ins w:id="57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0</w:t>
              </w:r>
            </w:ins>
            <w:ins w:id="58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</w:ins>
            <w:ins w:id="59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indicates that the cell will be inactive. Other values </w:t>
              </w:r>
            </w:ins>
            <w:ins w:id="6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</w:t>
              </w:r>
            </w:ins>
            <w:ins w:id="61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ndicates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6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作者" w:date=""/>
                <w:rFonts w:ascii="Arial" w:hAnsi="Arial" w:cs="Arial"/>
                <w:sz w:val="18"/>
                <w:szCs w:val="18"/>
              </w:rPr>
            </w:pPr>
            <w:ins w:id="67" w:author="作者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    &gt;&gt;Future SSB Coverage Modification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69" w:author="作者" w:date=""/>
                <w:rFonts w:ascii="Arial" w:hAnsi="Arial"/>
                <w:sz w:val="18"/>
                <w:lang w:eastAsia="ja-JP"/>
              </w:rPr>
            </w:pPr>
            <w:ins w:id="70" w:author="作者">
              <w:r>
                <w:rPr>
                  <w:rFonts w:hint="eastAsia" w:ascii="Arial" w:hAnsi="Arial"/>
                  <w:sz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作者" w:date=""/>
                <w:rFonts w:ascii="Arial" w:hAnsi="Arial"/>
                <w:bCs/>
                <w:sz w:val="18"/>
                <w:lang w:eastAsia="zh-CN"/>
              </w:rPr>
            </w:pPr>
            <w:ins w:id="73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List of SSB beams </w:t>
              </w:r>
            </w:ins>
            <w:ins w:id="74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76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作者" w:date=""/>
                <w:rFonts w:ascii="Arial" w:hAnsi="Arial" w:cs="Arial"/>
                <w:sz w:val="18"/>
                <w:szCs w:val="18"/>
              </w:rPr>
            </w:pPr>
            <w:ins w:id="80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&gt;&gt;&gt;Future SSB Coverage Modification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2" w:author="作者" w:date=""/>
                <w:rFonts w:ascii="Arial" w:hAnsi="Arial"/>
                <w:sz w:val="18"/>
                <w:lang w:eastAsia="ja-JP"/>
              </w:rPr>
            </w:pPr>
            <w:ins w:id="83" w:author="作者">
              <w:r>
                <w:rPr>
                  <w:rFonts w:ascii="Arial" w:hAnsi="Arial"/>
                  <w:sz w:val="18"/>
                  <w:lang w:eastAsia="ja-JP"/>
                </w:rPr>
                <w:t>0</w:t>
              </w:r>
            </w:ins>
            <w:ins w:id="84" w:author="作者">
              <w:r>
                <w:rPr>
                  <w:rFonts w:hint="eastAsia" w:ascii="Arial" w:hAnsi="Arial"/>
                  <w:sz w:val="18"/>
                  <w:lang w:eastAsia="ja-JP"/>
                </w:rPr>
                <w:t>..&lt;maxnoofSSBAreas&gt;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作者" w:date="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86" w:author="作者" w:date=""/>
                <w:rFonts w:ascii="Arial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88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作者" w:date=""/>
                <w:rFonts w:ascii="Arial" w:hAnsi="Arial" w:cs="Arial"/>
                <w:sz w:val="18"/>
                <w:szCs w:val="18"/>
              </w:rPr>
            </w:pPr>
            <w:ins w:id="9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  &gt;&gt;&gt;&gt;SSB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94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5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作者" w:date=""/>
                <w:rFonts w:ascii="Arial" w:hAnsi="Arial" w:cs="Arial"/>
                <w:sz w:val="18"/>
                <w:szCs w:val="18"/>
              </w:rPr>
            </w:pPr>
            <w:ins w:id="9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98" w:author="作者" w:date=""/>
                <w:rFonts w:ascii="Arial" w:hAnsi="Arial"/>
                <w:bCs/>
                <w:sz w:val="18"/>
                <w:lang w:eastAsia="zh-CN"/>
              </w:rPr>
            </w:pPr>
            <w:ins w:id="99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Identifier of the SSB </w:t>
              </w:r>
            </w:ins>
            <w:ins w:id="100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beam whose coverage will </w:t>
              </w:r>
            </w:ins>
            <w:ins w:id="101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0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作者" w:date=""/>
                <w:rFonts w:ascii="Arial" w:hAnsi="Arial" w:cs="Arial"/>
                <w:sz w:val="18"/>
                <w:szCs w:val="18"/>
              </w:rPr>
            </w:pPr>
            <w:ins w:id="10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    &gt;&gt;&gt;</w:t>
              </w:r>
            </w:ins>
            <w:ins w:id="108" w:author="作者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</w:ins>
            <w:ins w:id="109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0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11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2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3" w:author="作者" w:date=""/>
                <w:rFonts w:ascii="Arial" w:hAnsi="Arial" w:cs="Arial"/>
                <w:sz w:val="18"/>
                <w:szCs w:val="18"/>
              </w:rPr>
            </w:pPr>
            <w:ins w:id="114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(0..15,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15" w:author="作者" w:date=""/>
                <w:rFonts w:ascii="Arial" w:hAnsi="Arial"/>
                <w:bCs/>
                <w:sz w:val="18"/>
                <w:lang w:eastAsia="zh-CN"/>
              </w:rPr>
            </w:pPr>
            <w:ins w:id="116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Value </w:t>
              </w:r>
            </w:ins>
            <w:ins w:id="117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‘</w:t>
              </w:r>
            </w:ins>
            <w:ins w:id="118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>0</w:t>
              </w:r>
            </w:ins>
            <w:ins w:id="119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’</w:t>
              </w:r>
            </w:ins>
            <w:ins w:id="120" w:author="作者">
              <w:r>
                <w:rPr>
                  <w:rFonts w:hint="eastAsia" w:ascii="Arial" w:hAnsi="Arial"/>
                  <w:bCs/>
                  <w:sz w:val="18"/>
                  <w:lang w:eastAsia="zh-CN"/>
                </w:rPr>
                <w:t xml:space="preserve"> indicates that the SSB beam will be inactive. Other values in</w:t>
              </w:r>
            </w:ins>
            <w:ins w:id="121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23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6" w:author="作者" w:date=""/>
                <w:rFonts w:ascii="Arial" w:hAnsi="Arial" w:cs="Arial"/>
                <w:sz w:val="18"/>
                <w:szCs w:val="18"/>
              </w:rPr>
            </w:pPr>
            <w:ins w:id="127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&gt;&gt;Predicted Coverage Modification Cause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29" w:author="作者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作者" w:date=""/>
                <w:rFonts w:ascii="Arial" w:hAnsi="Arial" w:cs="Arial"/>
                <w:sz w:val="18"/>
                <w:szCs w:val="18"/>
              </w:rPr>
            </w:pPr>
            <w:ins w:id="13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作者" w:date=""/>
                <w:rFonts w:ascii="Arial" w:hAnsi="Arial"/>
                <w:bCs/>
                <w:sz w:val="18"/>
                <w:lang w:eastAsia="zh-CN"/>
              </w:rPr>
            </w:pPr>
            <w:ins w:id="134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reason for the predicted coverage modification in NG-RAN node</w:t>
              </w:r>
            </w:ins>
            <w:ins w:id="135" w:author="作者">
              <w:r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</w:ins>
            <w:ins w:id="136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7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38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9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作者" w:date="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作者" w:date=""/>
                <w:rFonts w:ascii="Arial" w:hAnsi="Arial" w:cs="Arial"/>
                <w:sz w:val="18"/>
                <w:szCs w:val="18"/>
              </w:rPr>
            </w:pPr>
            <w:ins w:id="142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    </w:t>
              </w:r>
            </w:ins>
            <w:ins w:id="143" w:author="作者">
              <w:r>
                <w:rPr>
                  <w:rFonts w:ascii="Arial" w:hAnsi="Arial" w:cs="Arial"/>
                  <w:sz w:val="18"/>
                  <w:szCs w:val="18"/>
                </w:rPr>
                <w:t>&gt;&gt;</w:t>
              </w:r>
            </w:ins>
            <w:ins w:id="144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Time for </w:t>
              </w:r>
            </w:ins>
            <w:ins w:id="145" w:author="作者">
              <w:r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46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uture </w:t>
              </w:r>
            </w:ins>
            <w:ins w:id="147" w:author="作者">
              <w:r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ins w:id="148" w:author="作者">
              <w:r>
                <w:rPr>
                  <w:rFonts w:hint="eastAsia" w:ascii="Arial" w:hAnsi="Arial" w:cs="Arial"/>
                  <w:sz w:val="18"/>
                  <w:szCs w:val="18"/>
                </w:rPr>
                <w:t xml:space="preserve">overage </w:t>
              </w:r>
            </w:ins>
            <w:ins w:id="149" w:author="作者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50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tate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作者" w:date=""/>
                <w:rFonts w:ascii="Arial" w:hAnsi="Arial" w:cs="Arial"/>
                <w:bCs/>
                <w:sz w:val="18"/>
                <w:szCs w:val="18"/>
                <w:lang w:eastAsia="zh-CN"/>
              </w:rPr>
            </w:pPr>
            <w:ins w:id="152" w:author="作者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作者" w:date="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作者" w:date=""/>
                <w:rFonts w:ascii="Arial" w:hAnsi="Arial" w:cs="Arial"/>
                <w:sz w:val="18"/>
                <w:szCs w:val="18"/>
              </w:rPr>
            </w:pPr>
            <w:ins w:id="155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INTEGER (</w:t>
              </w:r>
            </w:ins>
            <w:ins w:id="156" w:author="作者">
              <w:r>
                <w:rPr>
                  <w:rFonts w:ascii="Arial" w:hAnsi="Arial" w:cs="Arial"/>
                  <w:sz w:val="18"/>
                  <w:szCs w:val="18"/>
                </w:rPr>
                <w:t>1..</w:t>
              </w:r>
            </w:ins>
            <w:ins w:id="157" w:author="作者">
              <w:del w:id="158" w:author="ZTE" w:date="2025-02-06T10:14:05Z">
                <w:r>
                  <w:rPr>
                    <w:rFonts w:hint="default" w:ascii="Arial" w:hAnsi="Arial" w:cs="Arial"/>
                    <w:sz w:val="18"/>
                    <w:szCs w:val="18"/>
                    <w:lang w:val="en-US"/>
                  </w:rPr>
                  <w:delText>FFS</w:delText>
                </w:r>
              </w:del>
            </w:ins>
            <w:ins w:id="159" w:author="ZTE" w:date="2025-02-06T10:14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60</w:t>
              </w:r>
            </w:ins>
            <w:ins w:id="160" w:author="作者">
              <w:r>
                <w:rPr>
                  <w:rFonts w:ascii="Arial" w:hAnsi="Arial" w:cs="Arial"/>
                  <w:sz w:val="18"/>
                  <w:szCs w:val="18"/>
                </w:rPr>
                <w:t>, …</w:t>
              </w:r>
            </w:ins>
            <w:ins w:id="161" w:author="作者">
              <w:r>
                <w:rPr>
                  <w:rFonts w:hint="eastAsia"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作者" w:date=""/>
                <w:rFonts w:ascii="Arial" w:hAnsi="Arial"/>
                <w:bCs/>
                <w:sz w:val="18"/>
                <w:lang w:eastAsia="zh-CN"/>
              </w:rPr>
            </w:pPr>
            <w:ins w:id="163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>Indicates the time when the Future Cell Coverage State(s) and/or the Future SSB Coverage State(s) will be applied by the NG-RAN node</w:t>
              </w:r>
            </w:ins>
            <w:ins w:id="164" w:author="作者">
              <w:r>
                <w:rPr>
                  <w:rFonts w:ascii="Arial" w:hAnsi="Arial"/>
                  <w:bCs/>
                  <w:sz w:val="18"/>
                  <w:vertAlign w:val="subscript"/>
                  <w:lang w:eastAsia="zh-CN"/>
                </w:rPr>
                <w:t>1</w:t>
              </w:r>
            </w:ins>
            <w:ins w:id="165" w:author="作者">
              <w:r>
                <w:rPr>
                  <w:rFonts w:ascii="Arial" w:hAnsi="Arial"/>
                  <w:bCs/>
                  <w:sz w:val="18"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6" w:author="作者" w:date=""/>
                <w:rFonts w:ascii="Arial" w:hAnsi="Arial" w:cs="Arial"/>
                <w:sz w:val="18"/>
                <w:szCs w:val="18"/>
                <w:lang w:val="en-US" w:eastAsia="zh-CN"/>
              </w:rPr>
            </w:pPr>
            <w:ins w:id="167" w:author="作者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作者" w:date="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>
      <w:pPr>
        <w:widowControl w:val="0"/>
        <w:overflowPunct/>
        <w:autoSpaceDE/>
        <w:autoSpaceDN/>
        <w:adjustRightInd/>
        <w:textAlignment w:val="auto"/>
        <w:rPr>
          <w:ins w:id="169" w:author="作者" w:date=""/>
          <w:highlight w:val="yellow"/>
        </w:rPr>
      </w:pPr>
    </w:p>
    <w:p>
      <w:pPr>
        <w:widowControl w:val="0"/>
        <w:overflowPunct/>
        <w:autoSpaceDE/>
        <w:autoSpaceDN/>
        <w:adjustRightInd/>
        <w:textAlignment w:val="auto"/>
        <w:rPr>
          <w:del w:id="170" w:author="ZTE" w:date="2025-02-06T10:14:00Z"/>
        </w:rPr>
      </w:pPr>
      <w:ins w:id="171" w:author="作者">
        <w:del w:id="172" w:author="ZTE" w:date="2025-02-06T10:14:00Z">
          <w:r>
            <w:rPr>
              <w:highlight w:val="yellow"/>
            </w:rPr>
            <w:delText>Editor’s Note: Value 0 of Future Cell Coverage State IE to be further discussed.</w:delText>
          </w:r>
        </w:del>
      </w:ins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hint="eastAsia" w:ascii="Arial" w:hAnsi="Arial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Cs/>
                <w:sz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>
      <w:pPr>
        <w:widowControl w:val="0"/>
        <w:overflowPunct/>
        <w:autoSpaceDE/>
        <w:autoSpaceDN/>
        <w:adjustRightInd/>
        <w:textAlignment w:val="auto"/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8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0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908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This IE shall be present if the </w:t>
            </w:r>
            <w:r>
              <w:rPr>
                <w:rFonts w:ascii="Arial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>
              <w:rPr>
                <w:rFonts w:ascii="Arial" w:hAnsi="Arial"/>
                <w:sz w:val="18"/>
                <w:lang w:eastAsia="ja-JP"/>
              </w:rPr>
              <w:t>IE is present.</w:t>
            </w:r>
          </w:p>
        </w:tc>
      </w:tr>
    </w:tbl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21" w:name="_Toc113825545"/>
      <w:bookmarkStart w:id="22" w:name="_Toc36556019"/>
      <w:bookmarkStart w:id="23" w:name="_Toc51850892"/>
      <w:bookmarkStart w:id="24" w:name="_Toc44497804"/>
      <w:bookmarkStart w:id="25" w:name="_Toc98868600"/>
      <w:bookmarkStart w:id="26" w:name="_Toc175587954"/>
      <w:bookmarkStart w:id="27" w:name="_Toc88654106"/>
      <w:bookmarkStart w:id="28" w:name="_Toc105174886"/>
      <w:bookmarkStart w:id="29" w:name="_Toc64447440"/>
      <w:bookmarkStart w:id="30" w:name="_Toc45108191"/>
      <w:bookmarkStart w:id="31" w:name="_Toc20955408"/>
      <w:bookmarkStart w:id="32" w:name="_Toc56693896"/>
      <w:bookmarkStart w:id="33" w:name="_Toc45901811"/>
      <w:bookmarkStart w:id="34" w:name="_Toc29991616"/>
      <w:bookmarkStart w:id="35" w:name="_Toc106109723"/>
      <w:bookmarkStart w:id="36" w:name="_Toc97904462"/>
      <w:bookmarkStart w:id="37" w:name="_Toc66286934"/>
      <w:bookmarkStart w:id="38" w:name="_Toc74151632"/>
      <w:r>
        <w:t>9.3.5</w:t>
      </w:r>
      <w:r>
        <w:tab/>
      </w:r>
      <w:r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pStyle w:val="65"/>
        <w:rPr>
          <w:snapToGrid w:val="0"/>
        </w:rPr>
      </w:pPr>
      <w:r>
        <w:rPr>
          <w:snapToGrid w:val="0"/>
        </w:rPr>
        <w:t>-- ASN1START</w:t>
      </w:r>
    </w:p>
    <w:p>
      <w:pPr>
        <w:pStyle w:val="65"/>
        <w:tabs>
          <w:tab w:val="left" w:pos="13505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</w:pPr>
      <w:r>
        <w:t>-- Information Element Definitions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XnAP-IEs {</w:t>
      </w:r>
    </w:p>
    <w:p>
      <w:pPr>
        <w:pStyle w:val="65"/>
      </w:pPr>
      <w:r>
        <w:t>itu-t (0) identified-organization (4) etsi (0) mobileDomain (0)</w:t>
      </w:r>
    </w:p>
    <w:p>
      <w:pPr>
        <w:pStyle w:val="65"/>
      </w:pPr>
      <w:r>
        <w:t>ngran-access (22) modules (3) xnap (2) version1 (1) xnap-IEs (2) }</w:t>
      </w:r>
    </w:p>
    <w:p>
      <w:pPr>
        <w:pStyle w:val="65"/>
      </w:pPr>
    </w:p>
    <w:p>
      <w:pPr>
        <w:pStyle w:val="65"/>
      </w:pPr>
      <w:r>
        <w:t>DEFINITIONS AUTOMATIC TAGS ::=</w:t>
      </w:r>
    </w:p>
    <w:p>
      <w:pPr>
        <w:pStyle w:val="65"/>
      </w:pPr>
    </w:p>
    <w:p>
      <w:pPr>
        <w:pStyle w:val="65"/>
      </w:pPr>
      <w:r>
        <w:t>BEGIN</w:t>
      </w:r>
    </w:p>
    <w:p>
      <w:pPr>
        <w:pStyle w:val="65"/>
      </w:pPr>
    </w:p>
    <w:p>
      <w:pPr>
        <w:pStyle w:val="65"/>
      </w:pPr>
    </w:p>
    <w:p>
      <w:pPr>
        <w:pStyle w:val="65"/>
      </w:pPr>
      <w:r>
        <w:t>IMPORTS</w:t>
      </w:r>
    </w:p>
    <w:p>
      <w:pPr>
        <w:pStyle w:val="65"/>
      </w:pPr>
    </w:p>
    <w:p>
      <w:pPr>
        <w:pStyle w:val="65"/>
        <w:rPr>
          <w:lang w:eastAsia="ja-JP"/>
        </w:rPr>
      </w:pP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id-CNTypeRestrictionsForEquivalent,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id-CNTypeRestrictionsForServing,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Additional-UL-NG-U-TNLatUPF-List,</w:t>
      </w:r>
    </w:p>
    <w:p>
      <w:pPr>
        <w:pStyle w:val="65"/>
        <w:rPr>
          <w:snapToGrid w:val="0"/>
        </w:rPr>
      </w:pPr>
      <w:bookmarkStart w:id="39" w:name="_Hlk36619637"/>
      <w:r>
        <w:rPr>
          <w:snapToGrid w:val="0"/>
        </w:rPr>
        <w:tab/>
      </w:r>
      <w:r>
        <w:rPr>
          <w:snapToGrid w:val="0"/>
        </w:rPr>
        <w:t>id-ConfiguredTACIndication,</w:t>
      </w:r>
      <w:bookmarkEnd w:id="39"/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id-AlternativeQoSParaSetList,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id-CurrentQoSParaSetIndex,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id-DefaultDRB-Allowed,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id-EndpointIPAddressAndPort,</w:t>
      </w:r>
    </w:p>
    <w:p>
      <w:pPr>
        <w:pStyle w:val="65"/>
        <w:rPr>
          <w:lang w:val="en-US" w:eastAsia="zh-CN"/>
        </w:rPr>
      </w:pPr>
      <w:r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id-ExtendedTAISliceSupportList,</w:t>
      </w:r>
    </w:p>
    <w:p>
      <w:pPr>
        <w:pStyle w:val="65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id-FiveGCMobilityRestrictionListContainer,</w:t>
      </w:r>
    </w:p>
    <w:p>
      <w:pPr>
        <w:pStyle w:val="65"/>
        <w:rPr>
          <w:snapToGrid w:val="0"/>
          <w:lang w:eastAsia="zh-CN"/>
        </w:rPr>
      </w:pPr>
      <w:r>
        <w:rPr>
          <w:lang w:eastAsia="ja-JP"/>
        </w:rPr>
        <w:tab/>
      </w:r>
      <w:r>
        <w:rPr>
          <w:lang w:eastAsia="ja-JP"/>
        </w:rPr>
        <w:t>id-</w:t>
      </w:r>
      <w:r>
        <w:rPr>
          <w:rFonts w:hint="eastAsia"/>
          <w:lang w:eastAsia="ja-JP"/>
        </w:rPr>
        <w:t>Secondary</w:t>
      </w:r>
      <w:r>
        <w:rPr>
          <w:lang w:eastAsia="ja-JP"/>
        </w:rPr>
        <w:t>dataF</w:t>
      </w:r>
      <w:r>
        <w:rPr>
          <w:snapToGrid w:val="0"/>
        </w:rPr>
        <w:t>orwardingInfoFromTarget</w:t>
      </w:r>
      <w:r>
        <w:rPr>
          <w:rFonts w:hint="eastAsia"/>
          <w:snapToGrid w:val="0"/>
          <w:lang w:eastAsia="zh-CN"/>
        </w:rPr>
        <w:t>-List,</w:t>
      </w:r>
    </w:p>
    <w:p>
      <w:pPr>
        <w:pStyle w:val="65"/>
      </w:pPr>
      <w:r>
        <w:tab/>
      </w:r>
      <w:r>
        <w:t>id-LastE-UTRANPLMNIdentity,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>
      <w:pPr>
        <w:pStyle w:val="65"/>
      </w:pPr>
      <w:r>
        <w:tab/>
      </w:r>
      <w:r>
        <w:t>id-IntendedTDD-DL-ULConfiguration-NR,</w:t>
      </w:r>
    </w:p>
    <w:p>
      <w:pPr>
        <w:pStyle w:val="65"/>
      </w:pPr>
      <w:r>
        <w:tab/>
      </w:r>
      <w:r>
        <w:t>id-MaxIPrate-DL,</w:t>
      </w:r>
    </w:p>
    <w:p>
      <w:pPr>
        <w:pStyle w:val="65"/>
      </w:pPr>
      <w:r>
        <w:tab/>
      </w:r>
      <w:r>
        <w:t>id-SecurityResult,</w:t>
      </w:r>
    </w:p>
    <w:p>
      <w:pPr>
        <w:pStyle w:val="65"/>
      </w:pPr>
      <w:r>
        <w:tab/>
      </w:r>
      <w:r>
        <w:t>id-OldQoSFlowMap-ULendmarkerexpected,</w:t>
      </w:r>
    </w:p>
    <w:p>
      <w:pPr>
        <w:pStyle w:val="65"/>
      </w:pPr>
      <w:r>
        <w:tab/>
      </w:r>
      <w:r>
        <w:t>id-PDUSessionCommonNetworkInstance,</w:t>
      </w:r>
    </w:p>
    <w:p>
      <w:pPr>
        <w:pStyle w:val="65"/>
      </w:pPr>
      <w:r>
        <w:tab/>
      </w:r>
      <w:r>
        <w:t>id-PDUSession-PairID,</w:t>
      </w:r>
    </w:p>
    <w:p>
      <w:pPr>
        <w:pStyle w:val="65"/>
      </w:pPr>
      <w:r>
        <w:tab/>
      </w:r>
      <w:r>
        <w:rPr>
          <w:snapToGrid w:val="0"/>
          <w:lang w:eastAsia="zh-CN"/>
        </w:rPr>
        <w:t>id-BPLMN-ID-Info-EUTRA,</w:t>
      </w:r>
    </w:p>
    <w:p>
      <w:pPr>
        <w:pStyle w:val="65"/>
      </w:pPr>
      <w:r>
        <w:tab/>
      </w:r>
      <w:r>
        <w:rPr>
          <w:snapToGrid w:val="0"/>
          <w:lang w:eastAsia="zh-CN"/>
        </w:rPr>
        <w:t>id-BPLMN-ID-Info-NR,</w:t>
      </w:r>
    </w:p>
    <w:p>
      <w:pPr>
        <w:pStyle w:val="65"/>
      </w:pPr>
      <w:r>
        <w:tab/>
      </w:r>
      <w:r>
        <w:t>id-DRBsNotAdmittedSetupModifyList,</w:t>
      </w:r>
    </w:p>
    <w:p>
      <w:pPr>
        <w:pStyle w:val="65"/>
      </w:pPr>
      <w:r>
        <w:tab/>
      </w:r>
      <w:r>
        <w:t>id-Secondary-MN-Xn-U-TNLInfoatM,</w:t>
      </w:r>
    </w:p>
    <w:p>
      <w:pPr>
        <w:pStyle w:val="65"/>
      </w:pPr>
      <w:r>
        <w:tab/>
      </w:r>
      <w:r>
        <w:t>id-ULForwardingProposal,</w:t>
      </w:r>
    </w:p>
    <w:p>
      <w:pPr>
        <w:pStyle w:val="65"/>
      </w:pPr>
      <w:r>
        <w:tab/>
      </w:r>
      <w:r>
        <w:t>id-DRB-IDs-takenintouse,</w:t>
      </w:r>
    </w:p>
    <w:p>
      <w:pPr>
        <w:pStyle w:val="65"/>
      </w:pPr>
      <w:r>
        <w:tab/>
      </w:r>
      <w:r>
        <w:t>id-SplitSessionIndicator,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id-NonGBRResources-Offered,</w:t>
      </w:r>
    </w:p>
    <w:p>
      <w:pPr>
        <w:pStyle w:val="65"/>
      </w:pPr>
      <w:r>
        <w:tab/>
      </w:r>
      <w:r>
        <w:t>id-MDT-Configuration,</w:t>
      </w:r>
    </w:p>
    <w:p>
      <w:pPr>
        <w:pStyle w:val="65"/>
      </w:pPr>
      <w:r>
        <w:tab/>
      </w:r>
      <w:r>
        <w:t>id-TraceCollectionEntityURI,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id-NPN-Broadcast-Information,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id-NPNMobilityInformation,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id-NPN-Support,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id-LTEUESidelinkAggregateMaximumBitRate,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id-NRUESidelinkAggregateMaximumBitRate,</w:t>
      </w:r>
    </w:p>
    <w:p>
      <w:pPr>
        <w:pStyle w:val="65"/>
      </w:pPr>
      <w:r>
        <w:tab/>
      </w:r>
      <w:r>
        <w:t>id-ExtendedRATRestrictionInformation,</w:t>
      </w:r>
    </w:p>
    <w:p>
      <w:pPr>
        <w:pStyle w:val="65"/>
      </w:pPr>
      <w:r>
        <w:tab/>
      </w:r>
      <w:r>
        <w:t>id-QoSMonitoringRequest,</w:t>
      </w:r>
    </w:p>
    <w:p>
      <w:pPr>
        <w:pStyle w:val="65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id-QosMonitoringReportingFrequency,</w:t>
      </w:r>
      <w:bookmarkStart w:id="40" w:name="MCCQCTEMPBM_00000246"/>
    </w:p>
    <w:bookmarkEnd w:id="40"/>
    <w:p>
      <w:pPr>
        <w:pStyle w:val="65"/>
        <w:rPr>
          <w:snapToGrid w:val="0"/>
        </w:rPr>
      </w:pPr>
      <w:r>
        <w:tab/>
      </w:r>
      <w:r>
        <w:t>id-DAPSRequestInfo,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id-NBIoT-UL-DL-AlignmentOffset,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id-CarrierList,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id-FrequencyShift7p5khz,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>
      <w:pPr>
        <w:pStyle w:val="65"/>
        <w:rPr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id-Redundant-UL-NG-U-TNLatUPF,</w:t>
      </w:r>
      <w:bookmarkStart w:id="41" w:name="_Hlk34814094"/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id-Redundant-DL-NG-U-TNLatNG-RAN,</w:t>
      </w:r>
    </w:p>
    <w:bookmarkEnd w:id="41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id-CNPacketDelayBudgetDownlink,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id-CNPacketDelayBudgetUplink,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id-ExtendedPacketDelayBudget,</w:t>
      </w:r>
    </w:p>
    <w:p>
      <w:pPr>
        <w:pStyle w:val="65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id-Additional-Redundant-UL-NG-U-TNLatUPF-List,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id-RedundantCommonNetworkInstance,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id-TSCTrafficCharacteristics,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id-RedundantQoSFlowIndicator,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id-Additional-PDCP-Duplication-TNL-List,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id-UsedRSNInformation,</w:t>
      </w:r>
    </w:p>
    <w:p>
      <w:pPr>
        <w:pStyle w:val="65"/>
      </w:pPr>
      <w:r>
        <w:tab/>
      </w:r>
      <w:r>
        <w:t>id-RLCDuplicationInformation,</w:t>
      </w:r>
    </w:p>
    <w:p>
      <w:pPr>
        <w:pStyle w:val="65"/>
      </w:pPr>
      <w:r>
        <w:tab/>
      </w:r>
      <w:r>
        <w:t>id-CSI-RSTransmissionIndication,</w:t>
      </w:r>
    </w:p>
    <w:p>
      <w:pPr>
        <w:pStyle w:val="65"/>
      </w:pPr>
      <w:r>
        <w:tab/>
      </w:r>
      <w:r>
        <w:t>id-UERadioCapabilityID,</w:t>
      </w:r>
    </w:p>
    <w:p>
      <w:pPr>
        <w:pStyle w:val="65"/>
      </w:pPr>
      <w:r>
        <w:tab/>
      </w:r>
      <w:r>
        <w:t>id-secondary-SN-UL-PDCP-UP-TNLInfo,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pdcpDuplicationConfiguration,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id-duplicationActivation,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id-NPRACHConfiguration,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id-QoSFlowsMappedtoDRB-SetupResponse-MNterminated,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id-DL-scheduling-PDCCH-CCE-usage,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id-UL-scheduling-PDCCH-CCE-usage,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id-SFN-Offset,</w:t>
      </w:r>
    </w:p>
    <w:p>
      <w:pPr>
        <w:pStyle w:val="65"/>
        <w:rPr>
          <w:szCs w:val="16"/>
        </w:rPr>
      </w:pPr>
      <w:r>
        <w:tab/>
      </w:r>
      <w:r>
        <w:rPr>
          <w:snapToGrid w:val="0"/>
        </w:rPr>
        <w:t>id-QoS-Mapping-Information,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id-AdditionLocationInformation,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id-dataForwardingInfoFromTargetE-UTRANnode,</w:t>
      </w:r>
    </w:p>
    <w:p>
      <w:pPr>
        <w:pStyle w:val="65"/>
        <w:rPr>
          <w:lang w:val="en-US"/>
        </w:rPr>
      </w:pPr>
      <w:bookmarkStart w:id="42" w:name="_Hlk89168732"/>
      <w:r>
        <w:rPr>
          <w:lang w:eastAsia="ja-JP"/>
        </w:rPr>
        <w:tab/>
      </w:r>
      <w:r>
        <w:rPr>
          <w:lang w:eastAsia="ja-JP"/>
        </w:rPr>
        <w:t>id-Cause,</w:t>
      </w:r>
      <w:bookmarkEnd w:id="42"/>
    </w:p>
    <w:p>
      <w:pPr>
        <w:pStyle w:val="65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id-SecurityIndication,</w:t>
      </w:r>
    </w:p>
    <w:p>
      <w:pPr>
        <w:pStyle w:val="65"/>
        <w:rPr>
          <w:lang w:val="en-US"/>
        </w:rPr>
      </w:pPr>
      <w:r>
        <w:rPr>
          <w:lang w:eastAsia="ja-JP"/>
        </w:rPr>
        <w:tab/>
      </w:r>
      <w:r>
        <w:rPr>
          <w:snapToGrid w:val="0"/>
          <w:lang w:eastAsia="zh-CN"/>
        </w:rPr>
        <w:t>id-RRCConnReestab-Indicator,</w:t>
      </w:r>
    </w:p>
    <w:p>
      <w:pPr>
        <w:pStyle w:val="65"/>
      </w:pPr>
      <w:r>
        <w:tab/>
      </w:r>
      <w:r>
        <w:t>id-SourceDLForwardingIPAddress,</w:t>
      </w:r>
    </w:p>
    <w:p>
      <w:pPr>
        <w:pStyle w:val="65"/>
      </w:pPr>
      <w:r>
        <w:tab/>
      </w:r>
      <w:r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id-M4ReportAmount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zCs w:val="16"/>
        </w:rPr>
      </w:pPr>
      <w:r>
        <w:rPr>
          <w:szCs w:val="16"/>
        </w:rPr>
        <w:tab/>
      </w:r>
      <w:r>
        <w:rPr>
          <w:szCs w:val="16"/>
        </w:rPr>
        <w:t>id-BeamMeasurementIndicationM1,</w:t>
      </w:r>
    </w:p>
    <w:p>
      <w:pPr>
        <w:pStyle w:val="65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>
      <w:pPr>
        <w:pStyle w:val="65"/>
      </w:pPr>
      <w:r>
        <w:tab/>
      </w:r>
      <w:r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hint="eastAsia" w:eastAsia="等线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>
      <w:pPr>
        <w:pStyle w:val="65"/>
      </w:pPr>
      <w:r>
        <w:tab/>
      </w:r>
      <w:r>
        <w:t>id-MBS-SessionAssociatedInformation,</w:t>
      </w:r>
    </w:p>
    <w:p>
      <w:pPr>
        <w:pStyle w:val="65"/>
      </w:pPr>
      <w:r>
        <w:tab/>
      </w:r>
      <w:r>
        <w:t>id-MBS-SessionInformation-List,</w:t>
      </w:r>
    </w:p>
    <w:p>
      <w:pPr>
        <w:pStyle w:val="65"/>
      </w:pPr>
      <w:r>
        <w:tab/>
      </w:r>
      <w:r>
        <w:t>id-SliceRadioResourceStatus-List,</w:t>
      </w:r>
    </w:p>
    <w:p>
      <w:pPr>
        <w:pStyle w:val="65"/>
        <w:rPr>
          <w:lang w:val="en-US" w:eastAsia="ja-JP"/>
        </w:rPr>
      </w:pPr>
      <w:r>
        <w:tab/>
      </w:r>
      <w:r>
        <w:t>id-C</w:t>
      </w:r>
      <w:r>
        <w:rPr>
          <w:lang w:val="en-US" w:eastAsia="ja-JP"/>
        </w:rPr>
        <w:t>ompositeAvailableCapacitySupplementaryUplink,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id-SSBOffsets-List,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id-NG-RANnode2SSBOffsetsModificationRange,</w:t>
      </w:r>
    </w:p>
    <w:p>
      <w:pPr>
        <w:pStyle w:val="65"/>
      </w:pPr>
      <w:r>
        <w:tab/>
      </w:r>
      <w:r>
        <w:t>id-NR-U-Channel-List,</w:t>
      </w:r>
    </w:p>
    <w:p>
      <w:pPr>
        <w:pStyle w:val="65"/>
      </w:pPr>
      <w:r>
        <w:tab/>
      </w:r>
      <w:r>
        <w:t>id-NR-U-ChannelInfo-List,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rPr>
          <w:snapToGrid w:val="0"/>
        </w:rPr>
        <w:t>id-</w:t>
      </w:r>
      <w:r>
        <w:rPr>
          <w:lang w:eastAsia="ja-JP"/>
        </w:rPr>
        <w:t>UEAssistantIdentifier,</w:t>
      </w:r>
    </w:p>
    <w:p>
      <w:pPr>
        <w:pStyle w:val="65"/>
        <w:rPr>
          <w:rFonts w:cs="Courier New"/>
          <w:snapToGrid w:val="0"/>
          <w:szCs w:val="16"/>
        </w:rPr>
      </w:pPr>
      <w:bookmarkStart w:id="43" w:name="MCCQCTEMPBM_00000247"/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>id-IAB-MT-Cell-List,</w:t>
      </w:r>
    </w:p>
    <w:p>
      <w:pPr>
        <w:pStyle w:val="65"/>
        <w:rPr>
          <w:rFonts w:cs="Courier New"/>
          <w:szCs w:val="16"/>
          <w:lang w:val="en-US" w:eastAsia="zh-CN"/>
        </w:rPr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id-NoPDUSessionIndication,</w:t>
      </w:r>
    </w:p>
    <w:p>
      <w:pPr>
        <w:pStyle w:val="65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zCs w:val="16"/>
          <w:lang w:val="en-US" w:eastAsia="zh-CN"/>
        </w:rPr>
        <w:t>id-permutation,</w:t>
      </w:r>
    </w:p>
    <w:p>
      <w:pPr>
        <w:pStyle w:val="65"/>
        <w:rPr>
          <w:rFonts w:cs="Courier New"/>
          <w:szCs w:val="16"/>
        </w:rPr>
      </w:pPr>
      <w:r>
        <w:rPr>
          <w:rFonts w:cs="Courier New"/>
          <w:szCs w:val="16"/>
          <w:lang w:val="en-US" w:eastAsia="zh-CN"/>
        </w:rPr>
        <w:tab/>
      </w:r>
      <w:r>
        <w:rPr>
          <w:rFonts w:cs="Courier New"/>
          <w:snapToGrid w:val="0"/>
          <w:szCs w:val="16"/>
        </w:rPr>
        <w:t>id-UL-</w:t>
      </w:r>
      <w:r>
        <w:rPr>
          <w:rFonts w:cs="Courier New"/>
          <w:szCs w:val="16"/>
        </w:rPr>
        <w:t>GNB-DU-Cell-Resource-Configuration,</w:t>
      </w:r>
    </w:p>
    <w:p>
      <w:pPr>
        <w:pStyle w:val="65"/>
        <w:rPr>
          <w:rFonts w:cs="Courier New"/>
          <w:snapToGrid w:val="0"/>
          <w:szCs w:val="16"/>
          <w:lang w:val="fr-FR" w:eastAsia="zh-CN"/>
        </w:rPr>
      </w:pP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val="fr-FR" w:eastAsia="zh-CN"/>
        </w:rPr>
        <w:t>id-DL-GNB-DU-Cell-Resource-Configuration,</w:t>
      </w:r>
    </w:p>
    <w:p>
      <w:pPr>
        <w:pStyle w:val="65"/>
        <w:rPr>
          <w:rFonts w:eastAsia="MS Mincho" w:cs="Courier New"/>
          <w:szCs w:val="16"/>
          <w:lang w:eastAsia="ja-JP"/>
        </w:rPr>
      </w:pPr>
      <w:r>
        <w:rPr>
          <w:rFonts w:cs="Courier New"/>
          <w:snapToGrid w:val="0"/>
          <w:szCs w:val="16"/>
          <w:lang w:val="fr-FR" w:eastAsia="zh-CN"/>
        </w:rPr>
        <w:tab/>
      </w:r>
      <w:r>
        <w:rPr>
          <w:rFonts w:cs="Courier New"/>
          <w:snapToGrid w:val="0"/>
          <w:szCs w:val="16"/>
          <w:lang w:eastAsia="zh-CN"/>
        </w:rPr>
        <w:t>id-tdd-GNB-DU-Cell-Resource-Configuration,</w:t>
      </w:r>
    </w:p>
    <w:bookmarkEnd w:id="43"/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id-Additional-Measurement-Timing-Configuration-List,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id-SurvivalTime,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id-Local-NG-RAN-Node-Identifier,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>id-Neighbour-NG-RAN-Node-List,</w:t>
      </w:r>
    </w:p>
    <w:p>
      <w:pPr>
        <w:pStyle w:val="65"/>
        <w:rPr>
          <w:lang w:val="en-US"/>
        </w:rPr>
      </w:pPr>
      <w:r>
        <w:rPr>
          <w:snapToGrid w:val="0"/>
        </w:rPr>
        <w:tab/>
      </w:r>
      <w:r>
        <w:rPr>
          <w:snapToGrid w:val="0"/>
        </w:rPr>
        <w:t>id-FiveGProSeUEPC5AggregateMaximumBitRate,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id-Redcap-Bcast-Information,</w:t>
      </w:r>
    </w:p>
    <w:p>
      <w:pPr>
        <w:pStyle w:val="65"/>
        <w:rPr>
          <w:rFonts w:eastAsia="等线"/>
          <w:lang w:val="en-US"/>
        </w:rPr>
      </w:pPr>
      <w:r>
        <w:rPr>
          <w:rFonts w:eastAsia="等线"/>
          <w:lang w:eastAsia="ja-JP"/>
        </w:rPr>
        <w:tab/>
      </w:r>
      <w:r>
        <w:rPr>
          <w:rFonts w:eastAsia="等线"/>
          <w:lang w:eastAsia="ja-JP"/>
        </w:rPr>
        <w:t>id-</w:t>
      </w:r>
      <w:r>
        <w:rPr>
          <w:rFonts w:eastAsia="等线"/>
          <w:snapToGrid w:val="0"/>
          <w:lang w:eastAsia="zh-CN"/>
        </w:rPr>
        <w:t>UESliceMaximumBitRateList,</w:t>
      </w:r>
    </w:p>
    <w:p>
      <w:pPr>
        <w:pStyle w:val="65"/>
        <w:rPr>
          <w:lang w:eastAsia="ja-JP"/>
        </w:rPr>
      </w:pPr>
      <w:r>
        <w:rPr>
          <w:rFonts w:hint="eastAsia"/>
          <w:lang w:eastAsia="ja-JP"/>
        </w:rPr>
        <w:tab/>
      </w:r>
      <w:r>
        <w:rPr>
          <w:lang w:eastAsia="ja-JP"/>
        </w:rPr>
        <w:t>id-PositioningInformation,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t>id-ServedCellSpecificInfoReq-NR,</w:t>
      </w:r>
    </w:p>
    <w:p>
      <w:pPr>
        <w:pStyle w:val="65"/>
      </w:pPr>
      <w:r>
        <w:tab/>
      </w:r>
      <w:r>
        <w:t>id-TAINSAGSupportList,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id-earlyMeasurement,</w:t>
      </w:r>
    </w:p>
    <w:p>
      <w:pPr>
        <w:pStyle w:val="65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id-BeamMeasurementsReportConfiguration,</w:t>
      </w:r>
    </w:p>
    <w:p>
      <w:pPr>
        <w:pStyle w:val="65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>
      <w:pPr>
        <w:pStyle w:val="65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id-ExcessPacketDelayThresholdConfiguration,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id-Full-and-Short-I-RNTI-Profile-List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lang w:val="en-US"/>
        </w:rPr>
        <w:tab/>
      </w:r>
      <w:r>
        <w:rPr>
          <w:snapToGrid w:val="0"/>
        </w:rPr>
        <w:t>id-Q</w:t>
      </w:r>
      <w:r>
        <w:rPr>
          <w:lang w:eastAsia="zh-CN"/>
        </w:rPr>
        <w:t>osFlowMappingIndication,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>
      <w:pPr>
        <w:pStyle w:val="65"/>
      </w:pPr>
      <w:r>
        <w:tab/>
      </w:r>
      <w:r>
        <w:t>id-CHOTimeBasedInformation,</w:t>
      </w:r>
    </w:p>
    <w:p>
      <w:pPr>
        <w:pStyle w:val="65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id-ChannelOccupancyTimePercentageUL,</w:t>
      </w:r>
    </w:p>
    <w:p>
      <w:pPr>
        <w:pStyle w:val="65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id-EnergyDetectionThresholdUL,</w:t>
      </w:r>
    </w:p>
    <w:p>
      <w:pPr>
        <w:pStyle w:val="65"/>
        <w:rPr>
          <w:lang w:val="en-US"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id-PSCellListContainer,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id-RadioResourceStatusNR-U,</w:t>
      </w:r>
    </w:p>
    <w:p>
      <w:pPr>
        <w:pStyle w:val="65"/>
        <w:rPr>
          <w:rFonts w:eastAsia="Malgun Gothic"/>
          <w:szCs w:val="16"/>
          <w:lang w:eastAsia="sv-SE"/>
        </w:rPr>
      </w:pPr>
      <w:r>
        <w:rPr>
          <w:rFonts w:eastAsia="Malgun Gothic"/>
          <w:szCs w:val="16"/>
          <w:lang w:eastAsia="sv-SE"/>
        </w:rPr>
        <w:tab/>
      </w:r>
      <w:r>
        <w:rPr>
          <w:rFonts w:eastAsia="Malgun Gothic"/>
          <w:szCs w:val="16"/>
        </w:rPr>
        <w:t>id-</w:t>
      </w:r>
      <w:r>
        <w:rPr>
          <w:rFonts w:eastAsia="Malgun Gothic"/>
          <w:szCs w:val="16"/>
          <w:lang w:eastAsia="sv-SE"/>
        </w:rPr>
        <w:t>FiveGProSeLayer2Multipath,</w:t>
      </w:r>
    </w:p>
    <w:p>
      <w:pPr>
        <w:pStyle w:val="65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rFonts w:eastAsia="Malgun Gothic"/>
          <w:szCs w:val="16"/>
        </w:rPr>
        <w:t>id-FiveGProSeLayer2UEtoUERelay,</w:t>
      </w:r>
    </w:p>
    <w:p>
      <w:pPr>
        <w:pStyle w:val="65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rFonts w:eastAsia="Malgun Gothic"/>
          <w:szCs w:val="16"/>
        </w:rPr>
        <w:t>id-FiveGProSeLayer2UEtoUERemote,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id-CapabilityForBATAdaptation,</w:t>
      </w:r>
    </w:p>
    <w:p>
      <w:pPr>
        <w:pStyle w:val="65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44" w:name="MCCQCTEMPBM_00000248"/>
      <w:r>
        <w:rPr>
          <w:rFonts w:cs="Courier New"/>
          <w:szCs w:val="16"/>
          <w:lang w:eastAsia="en-GB"/>
        </w:rPr>
        <w:t>id-</w:t>
      </w:r>
      <w:r>
        <w:rPr>
          <w:rFonts w:hint="eastAsia" w:cs="Courier New"/>
          <w:szCs w:val="16"/>
          <w:lang w:eastAsia="en-GB"/>
        </w:rPr>
        <w:t>PNI-NPN</w:t>
      </w:r>
      <w:r>
        <w:rPr>
          <w:rFonts w:hint="eastAsia" w:cs="Courier New"/>
          <w:szCs w:val="16"/>
          <w:lang w:val="en-US" w:eastAsia="zh-CN"/>
        </w:rPr>
        <w:t>B</w:t>
      </w:r>
      <w:r>
        <w:rPr>
          <w:rFonts w:hint="eastAsia" w:cs="Courier New"/>
          <w:szCs w:val="16"/>
          <w:lang w:eastAsia="en-GB"/>
        </w:rPr>
        <w:t>ased</w:t>
      </w:r>
      <w:r>
        <w:rPr>
          <w:rFonts w:hint="eastAsia" w:cs="Courier New"/>
          <w:szCs w:val="16"/>
          <w:lang w:val="en-US" w:eastAsia="zh-CN"/>
        </w:rPr>
        <w:t>MDT,</w:t>
      </w:r>
    </w:p>
    <w:bookmarkEnd w:id="44"/>
    <w:p>
      <w:pPr>
        <w:pStyle w:val="65"/>
        <w:rPr>
          <w:rFonts w:cs="Courier New"/>
          <w:szCs w:val="16"/>
          <w:lang w:val="en-US" w:eastAsia="zh-CN"/>
        </w:rPr>
      </w:pPr>
      <w:r>
        <w:rPr>
          <w:rFonts w:hint="eastAsia" w:cs="Courier New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45" w:name="MCCQCTEMPBM_00000249"/>
    </w:p>
    <w:bookmarkEnd w:id="45"/>
    <w:p>
      <w:pPr>
        <w:pStyle w:val="65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>
      <w:pPr>
        <w:pStyle w:val="65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>
      <w:pPr>
        <w:pStyle w:val="65"/>
      </w:pPr>
      <w:r>
        <w:tab/>
      </w:r>
      <w:r>
        <w:t>id-S-CPAC-Request,</w:t>
      </w:r>
    </w:p>
    <w:p>
      <w:pPr>
        <w:pStyle w:val="65"/>
      </w:pPr>
      <w:r>
        <w:tab/>
      </w:r>
      <w:r>
        <w:t>id-S-CPAC-Request-Info,</w:t>
      </w:r>
    </w:p>
    <w:p>
      <w:pPr>
        <w:pStyle w:val="65"/>
      </w:pPr>
      <w:r>
        <w:tab/>
      </w:r>
      <w:r>
        <w:t>id-S-CPAC-ReferenceConfigRequest,</w:t>
      </w:r>
    </w:p>
    <w:p>
      <w:pPr>
        <w:pStyle w:val="65"/>
      </w:pPr>
      <w:r>
        <w:tab/>
      </w:r>
      <w:r>
        <w:t>id-S-CPAC-InterSN-ExecutionNotify,</w:t>
      </w:r>
    </w:p>
    <w:p>
      <w:pPr>
        <w:pStyle w:val="65"/>
      </w:pPr>
      <w:r>
        <w:tab/>
      </w:r>
      <w:r>
        <w:t>id-S-CPAC-dataforwardinginfofromSource,</w:t>
      </w:r>
    </w:p>
    <w:p>
      <w:pPr>
        <w:pStyle w:val="65"/>
      </w:pPr>
      <w:r>
        <w:tab/>
      </w:r>
      <w:r>
        <w:t>id-CPACcandidatePSCells-wotherInfo-list,</w:t>
      </w:r>
    </w:p>
    <w:p>
      <w:pPr>
        <w:pStyle w:val="65"/>
      </w:pPr>
      <w:bookmarkStart w:id="46" w:name="_Hlk148714609"/>
      <w:r>
        <w:tab/>
      </w:r>
      <w:r>
        <w:t>id-eRedcap-Bcast-Information,</w:t>
      </w:r>
    </w:p>
    <w:p>
      <w:pPr>
        <w:pStyle w:val="65"/>
      </w:pPr>
      <w:r>
        <w:tab/>
      </w:r>
      <w:r>
        <w:t>id-NRPagingLongeDRXInformationforRRCINACTIVE,</w:t>
      </w:r>
    </w:p>
    <w:bookmarkEnd w:id="46"/>
    <w:p>
      <w:pPr>
        <w:pStyle w:val="65"/>
        <w:widowControl w:val="0"/>
      </w:pPr>
      <w:r>
        <w:tab/>
      </w:r>
      <w:r>
        <w:t>id-MBSCommServiceType,</w:t>
      </w:r>
    </w:p>
    <w:p>
      <w:pPr>
        <w:pStyle w:val="65"/>
        <w:widowControl w:val="0"/>
        <w:rPr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>id-AssistanceInformationQoE-Meas,</w:t>
      </w:r>
    </w:p>
    <w:p>
      <w:pPr>
        <w:pStyle w:val="65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>
      <w:pPr>
        <w:pStyle w:val="65"/>
        <w:rPr>
          <w:snapToGrid w:val="0"/>
          <w:lang w:val="en-US" w:eastAsia="en-GB"/>
        </w:rPr>
      </w:pPr>
      <w:r>
        <w:rPr>
          <w:snapToGrid w:val="0"/>
        </w:rPr>
        <w:tab/>
      </w:r>
      <w:r>
        <w:rPr>
          <w:snapToGrid w:val="0"/>
        </w:rPr>
        <w:t>id-DirectForwardingPath</w:t>
      </w:r>
      <w:r>
        <w:rPr>
          <w:rFonts w:eastAsia="Batang"/>
        </w:rPr>
        <w:t>Availability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bookmarkStart w:id="47" w:name="MCCQCTEMPBM_00000250"/>
      <w:r>
        <w:rPr>
          <w:rFonts w:cs="Courier New"/>
          <w:snapToGrid w:val="0"/>
          <w:szCs w:val="16"/>
        </w:rPr>
        <w:t>id-CHO-CPAC-Info,</w:t>
      </w:r>
      <w:bookmarkEnd w:id="47"/>
    </w:p>
    <w:p>
      <w:pPr>
        <w:pStyle w:val="65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en-GB"/>
        </w:rPr>
        <w:t>id-CHO-M</w:t>
      </w:r>
      <w:r>
        <w:rPr>
          <w:snapToGrid w:val="0"/>
          <w:lang w:eastAsia="en-GB"/>
        </w:rPr>
        <w:t>axnoof-CondReconfig,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id-PDUSetQoSParameters,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id-ECNMarkingorCongestionInformationReportingRequest,</w:t>
      </w:r>
    </w:p>
    <w:p>
      <w:pPr>
        <w:pStyle w:val="65"/>
        <w:rPr>
          <w:lang w:eastAsia="zh-CN"/>
        </w:rPr>
      </w:pPr>
      <w:r>
        <w:rPr>
          <w:lang w:val="en-US"/>
        </w:rPr>
        <w:tab/>
      </w:r>
      <w:r>
        <w:rPr>
          <w:snapToGrid w:val="0"/>
        </w:rPr>
        <w:t>id-TAISliceUnavailableCellList</w:t>
      </w:r>
      <w:r>
        <w:rPr>
          <w:lang w:eastAsia="zh-CN"/>
        </w:rPr>
        <w:t>,</w:t>
      </w:r>
    </w:p>
    <w:p>
      <w:pPr>
        <w:pStyle w:val="65"/>
        <w:rPr>
          <w:lang w:eastAsia="zh-CN"/>
        </w:rPr>
      </w:pPr>
      <w:r>
        <w:rPr>
          <w:lang w:val="en-US" w:eastAsia="zh-CN"/>
        </w:rPr>
        <w:tab/>
      </w:r>
      <w:r>
        <w:rPr>
          <w:lang w:val="en-US" w:eastAsia="zh-CN"/>
        </w:rPr>
        <w:t>id-MobileIABCell,</w:t>
      </w:r>
    </w:p>
    <w:p>
      <w:pPr>
        <w:pStyle w:val="65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>
      <w:pPr>
        <w:pStyle w:val="65"/>
        <w:rPr>
          <w:snapToGrid w:val="0"/>
          <w:lang w:eastAsia="zh-CN"/>
        </w:rPr>
      </w:pPr>
      <w:r>
        <w:rPr>
          <w:lang w:val="en-US" w:eastAsia="zh-CN"/>
        </w:rPr>
        <w:tab/>
      </w:r>
      <w:r>
        <w:rPr>
          <w:snapToGrid w:val="0"/>
        </w:rPr>
        <w:t>id-MaximumDataBurstVolume</w:t>
      </w:r>
      <w:r>
        <w:rPr>
          <w:lang w:val="en-US" w:eastAsia="zh-CN"/>
        </w:rPr>
        <w:t>,</w:t>
      </w:r>
    </w:p>
    <w:p>
      <w:pPr>
        <w:pStyle w:val="65"/>
      </w:pPr>
      <w:r>
        <w:tab/>
      </w:r>
      <w:r>
        <w:rPr>
          <w:snapToGrid w:val="0"/>
        </w:rPr>
        <w:t>id-CPAC-Preparation-Type,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>
      <w:pPr>
        <w:pStyle w:val="65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5"/>
        <w:rPr>
          <w:ins w:id="173" w:author="作者" w:date="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NRPPaPositioningInformation,</w:t>
      </w:r>
    </w:p>
    <w:p>
      <w:pPr>
        <w:pStyle w:val="65"/>
        <w:rPr>
          <w:ins w:id="174" w:author="作者" w:date=""/>
          <w:lang w:eastAsia="zh-CN"/>
        </w:rPr>
      </w:pPr>
      <w:ins w:id="175" w:author="作者">
        <w:r>
          <w:rPr>
            <w:snapToGrid w:val="0"/>
            <w:lang w:val="en-US" w:eastAsia="zh-CN"/>
          </w:rPr>
          <w:tab/>
        </w:r>
      </w:ins>
      <w:ins w:id="176" w:author="作者">
        <w:r>
          <w:rPr>
            <w:rFonts w:eastAsia="等线"/>
            <w:snapToGrid w:val="0"/>
          </w:rPr>
          <w:t>id</w:t>
        </w:r>
      </w:ins>
      <w:ins w:id="177" w:author="作者">
        <w:r>
          <w:rPr>
            <w:rFonts w:hint="eastAsia" w:eastAsia="等线"/>
            <w:snapToGrid w:val="0"/>
            <w:lang w:eastAsia="zh-CN"/>
          </w:rPr>
          <w:t>-SliceToReport</w:t>
        </w:r>
      </w:ins>
      <w:ins w:id="178" w:author="作者">
        <w:r>
          <w:rPr>
            <w:rFonts w:eastAsia="等线"/>
            <w:snapToGrid w:val="0"/>
            <w:lang w:eastAsia="zh-CN"/>
          </w:rPr>
          <w:t>ForDataCollection</w:t>
        </w:r>
      </w:ins>
      <w:ins w:id="179" w:author="作者">
        <w:r>
          <w:rPr/>
          <w:t>-List</w:t>
        </w:r>
      </w:ins>
      <w:ins w:id="180" w:author="作者">
        <w:r>
          <w:rPr>
            <w:rFonts w:hint="eastAsia"/>
            <w:lang w:eastAsia="zh-CN"/>
          </w:rPr>
          <w:t>,</w:t>
        </w:r>
      </w:ins>
    </w:p>
    <w:p>
      <w:pPr>
        <w:pStyle w:val="65"/>
        <w:rPr>
          <w:lang w:eastAsia="zh-CN"/>
        </w:rPr>
      </w:pPr>
      <w:ins w:id="181" w:author="作者">
        <w:r>
          <w:rPr>
            <w:rFonts w:eastAsia="等线"/>
            <w:snapToGrid w:val="0"/>
          </w:rPr>
          <w:tab/>
        </w:r>
      </w:ins>
      <w:ins w:id="182" w:author="作者">
        <w:r>
          <w:rPr>
            <w:rFonts w:eastAsia="等线"/>
            <w:snapToGrid w:val="0"/>
          </w:rPr>
          <w:t>id</w:t>
        </w:r>
      </w:ins>
      <w:ins w:id="183" w:author="作者">
        <w:r>
          <w:rPr>
            <w:rFonts w:hint="eastAsia" w:eastAsia="等线"/>
            <w:snapToGrid w:val="0"/>
            <w:lang w:eastAsia="zh-CN"/>
          </w:rPr>
          <w:t>-</w:t>
        </w:r>
      </w:ins>
      <w:ins w:id="184" w:author="作者">
        <w:r>
          <w:rPr>
            <w:rFonts w:eastAsia="等线"/>
            <w:snapToGrid w:val="0"/>
            <w:lang w:eastAsia="zh-CN"/>
          </w:rPr>
          <w:t>Predicted</w:t>
        </w:r>
      </w:ins>
      <w:ins w:id="185" w:author="作者">
        <w:r>
          <w:rPr/>
          <w:t>SliceAvailableCapacity</w:t>
        </w:r>
      </w:ins>
      <w:ins w:id="186" w:author="作者">
        <w:r>
          <w:rPr>
            <w:rFonts w:hint="eastAsia"/>
            <w:lang w:eastAsia="zh-CN"/>
          </w:rPr>
          <w:t>,</w:t>
        </w:r>
      </w:ins>
    </w:p>
    <w:p>
      <w:pPr>
        <w:pStyle w:val="65"/>
        <w:rPr>
          <w:lang w:eastAsia="ja-JP"/>
        </w:rPr>
      </w:pPr>
      <w:r>
        <w:tab/>
      </w:r>
      <w:r>
        <w:rPr>
          <w:lang w:eastAsia="ja-JP"/>
        </w:rPr>
        <w:t>maxEARFCN,</w:t>
      </w:r>
    </w:p>
    <w:p>
      <w:pPr>
        <w:pStyle w:val="65"/>
      </w:pPr>
      <w:r>
        <w:tab/>
      </w:r>
      <w:r>
        <w:t>maxnoofAllowedAreas,</w:t>
      </w:r>
    </w:p>
    <w:p>
      <w:pPr>
        <w:pStyle w:val="65"/>
      </w:pPr>
      <w:r>
        <w:tab/>
      </w:r>
      <w:r>
        <w:t>maxnoofAMFRegions,</w:t>
      </w:r>
    </w:p>
    <w:p>
      <w:pPr>
        <w:pStyle w:val="65"/>
      </w:pPr>
      <w:r>
        <w:tab/>
      </w:r>
      <w:r>
        <w:t>maxnoofAoIs,</w:t>
      </w:r>
    </w:p>
    <w:p>
      <w:pPr>
        <w:pStyle w:val="65"/>
      </w:pPr>
      <w:r>
        <w:tab/>
      </w:r>
      <w:r>
        <w:t>maxnoofBPLMNs,</w:t>
      </w:r>
    </w:p>
    <w:p>
      <w:pPr>
        <w:pStyle w:val="65"/>
      </w:pPr>
      <w:r>
        <w:tab/>
      </w:r>
      <w:r>
        <w:rPr>
          <w:snapToGrid w:val="0"/>
        </w:rPr>
        <w:t>maxnoofCAGs,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maxnoofCAGsperPLMN,</w:t>
      </w:r>
    </w:p>
    <w:p>
      <w:pPr>
        <w:pStyle w:val="65"/>
      </w:pPr>
      <w:r>
        <w:tab/>
      </w:r>
      <w:r>
        <w:t>maxnoofCellsinAoI,</w:t>
      </w:r>
    </w:p>
    <w:p>
      <w:pPr>
        <w:pStyle w:val="65"/>
      </w:pPr>
      <w:r>
        <w:tab/>
      </w:r>
      <w:r>
        <w:t>maxnoofCellsinNG-RANnode,</w:t>
      </w:r>
    </w:p>
    <w:p>
      <w:pPr>
        <w:pStyle w:val="65"/>
      </w:pPr>
      <w:r>
        <w:tab/>
      </w:r>
      <w:r>
        <w:t>maxnoofCellsinRNA,</w:t>
      </w:r>
    </w:p>
    <w:p>
      <w:pPr>
        <w:pStyle w:val="65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maxnoofCellsinUEHistoryInfo,</w:t>
      </w:r>
    </w:p>
    <w:p>
      <w:pPr>
        <w:pStyle w:val="65"/>
        <w:rPr>
          <w:szCs w:val="16"/>
        </w:rPr>
      </w:pPr>
      <w:r>
        <w:rPr>
          <w:snapToGrid w:val="0"/>
        </w:rPr>
        <w:tab/>
      </w:r>
      <w:r>
        <w:rPr>
          <w:snapToGrid w:val="0"/>
        </w:rPr>
        <w:t>maxnoofCellsUEMovingTrajectory,</w:t>
      </w:r>
    </w:p>
    <w:p>
      <w:pPr>
        <w:pStyle w:val="65"/>
      </w:pPr>
      <w:r>
        <w:tab/>
      </w:r>
      <w:r>
        <w:t>maxnoofDRBs,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maxnoofEPLMNs,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maxnoofEPLMNsplus1,</w:t>
      </w:r>
    </w:p>
    <w:p>
      <w:pPr>
        <w:pStyle w:val="65"/>
      </w:pPr>
      <w:r>
        <w:rPr>
          <w:snapToGrid w:val="0"/>
        </w:rPr>
        <w:tab/>
      </w:r>
      <w:r>
        <w:t>maxnoofEUTRABands,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maxnoofEUTRABPLMNs,</w:t>
      </w:r>
    </w:p>
    <w:p>
      <w:pPr>
        <w:pStyle w:val="65"/>
      </w:pPr>
      <w:r>
        <w:tab/>
      </w:r>
      <w:r>
        <w:t>maxnoofForbiddenTACs,</w:t>
      </w:r>
    </w:p>
    <w:p>
      <w:pPr>
        <w:pStyle w:val="65"/>
      </w:pPr>
      <w:r>
        <w:tab/>
      </w:r>
      <w:r>
        <w:t>maxnoofMBSFNEUTRA,</w:t>
      </w:r>
    </w:p>
    <w:p>
      <w:pPr>
        <w:pStyle w:val="65"/>
      </w:pPr>
      <w:r>
        <w:tab/>
      </w:r>
      <w:r>
        <w:t>maxnoofMultiConnectivityMinusOne,</w:t>
      </w:r>
    </w:p>
    <w:p>
      <w:pPr>
        <w:pStyle w:val="65"/>
      </w:pPr>
      <w:r>
        <w:tab/>
      </w:r>
      <w:r>
        <w:t>maxnoofNeighbours,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maxnoofNIDs,</w:t>
      </w:r>
    </w:p>
    <w:p>
      <w:pPr>
        <w:pStyle w:val="65"/>
      </w:pPr>
      <w:r>
        <w:tab/>
      </w:r>
      <w:r>
        <w:t>maxnoofNRCellBands,</w:t>
      </w:r>
    </w:p>
    <w:p>
      <w:pPr>
        <w:pStyle w:val="65"/>
        <w:rPr>
          <w:szCs w:val="16"/>
        </w:rPr>
      </w:pPr>
      <w:r>
        <w:tab/>
      </w:r>
      <w:r>
        <w:rPr>
          <w:szCs w:val="16"/>
        </w:rPr>
        <w:t>maxnoofPDUSessions,</w:t>
      </w:r>
    </w:p>
    <w:p>
      <w:pPr>
        <w:pStyle w:val="65"/>
      </w:pPr>
      <w:r>
        <w:tab/>
      </w:r>
      <w:r>
        <w:t>maxnoofPLMNs,</w:t>
      </w:r>
    </w:p>
    <w:p>
      <w:pPr>
        <w:pStyle w:val="65"/>
        <w:rPr>
          <w:rFonts w:cs="Arial"/>
          <w:lang w:eastAsia="zh-CN"/>
        </w:rPr>
      </w:pP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>maxnoofProtectedResourcePatterns,</w:t>
      </w:r>
    </w:p>
    <w:p>
      <w:pPr>
        <w:pStyle w:val="65"/>
      </w:pPr>
      <w:r>
        <w:tab/>
      </w:r>
      <w:r>
        <w:t>maxnoofQoSFlows,</w:t>
      </w:r>
    </w:p>
    <w:p>
      <w:pPr>
        <w:pStyle w:val="65"/>
      </w:pPr>
      <w:r>
        <w:tab/>
      </w:r>
      <w:r>
        <w:t>maxnoofQoSParaSets,</w:t>
      </w:r>
    </w:p>
    <w:p>
      <w:pPr>
        <w:pStyle w:val="65"/>
      </w:pPr>
      <w:r>
        <w:tab/>
      </w:r>
      <w:r>
        <w:t>maxnoofRANAreaCodes,</w:t>
      </w:r>
    </w:p>
    <w:p>
      <w:pPr>
        <w:pStyle w:val="65"/>
      </w:pPr>
      <w:r>
        <w:tab/>
      </w:r>
      <w:r>
        <w:t>maxnoofRANAreasinRNA,</w:t>
      </w:r>
    </w:p>
    <w:p>
      <w:pPr>
        <w:pStyle w:val="65"/>
      </w:pPr>
      <w:r>
        <w:tab/>
      </w:r>
      <w:r>
        <w:t>maxnoofSCellGroups,</w:t>
      </w:r>
    </w:p>
    <w:p>
      <w:pPr>
        <w:pStyle w:val="65"/>
      </w:pPr>
      <w:r>
        <w:tab/>
      </w:r>
      <w:r>
        <w:t>maxnoofSCellGroupsplus1,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maxnoofSliceItems,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maxnoofExtSliceItems,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maxnoofSNPNIDs,</w:t>
      </w:r>
    </w:p>
    <w:p>
      <w:pPr>
        <w:pStyle w:val="65"/>
      </w:pPr>
      <w:r>
        <w:tab/>
      </w:r>
      <w:r>
        <w:t>maxnoofsupportedTACs,</w:t>
      </w:r>
    </w:p>
    <w:p>
      <w:pPr>
        <w:pStyle w:val="65"/>
      </w:pPr>
      <w:r>
        <w:tab/>
      </w:r>
      <w:r>
        <w:t>maxnoofsupportedPLMNs,</w:t>
      </w:r>
    </w:p>
    <w:p>
      <w:pPr>
        <w:pStyle w:val="65"/>
      </w:pPr>
      <w:r>
        <w:tab/>
      </w:r>
      <w:r>
        <w:t>maxnoofTAI,</w:t>
      </w:r>
    </w:p>
    <w:p>
      <w:pPr>
        <w:pStyle w:val="65"/>
      </w:pPr>
      <w:r>
        <w:tab/>
      </w:r>
      <w:r>
        <w:t>maxnoofTAIsinAoI,</w:t>
      </w:r>
    </w:p>
    <w:p>
      <w:pPr>
        <w:pStyle w:val="65"/>
      </w:pPr>
      <w:r>
        <w:tab/>
      </w:r>
      <w:r>
        <w:rPr>
          <w:snapToGrid w:val="0"/>
        </w:rPr>
        <w:t>maxnoofTNLAssociations,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maxnoofUEContexts,</w:t>
      </w:r>
    </w:p>
    <w:p>
      <w:pPr>
        <w:pStyle w:val="65"/>
      </w:pPr>
      <w:r>
        <w:tab/>
      </w:r>
      <w:r>
        <w:t>maxNRARFCN,</w:t>
      </w:r>
    </w:p>
    <w:p>
      <w:pPr>
        <w:pStyle w:val="65"/>
      </w:pPr>
      <w:r>
        <w:tab/>
      </w:r>
      <w:r>
        <w:t>maxNrOfErrors,</w:t>
      </w:r>
    </w:p>
    <w:p>
      <w:pPr>
        <w:pStyle w:val="65"/>
      </w:pPr>
      <w:r>
        <w:tab/>
      </w:r>
      <w:r>
        <w:t>maxnoofRANNodesinAoI,</w:t>
      </w:r>
    </w:p>
    <w:p>
      <w:pPr>
        <w:pStyle w:val="65"/>
      </w:pPr>
      <w:r>
        <w:tab/>
      </w:r>
      <w:r>
        <w:t>maxnooftimeperiods,</w:t>
      </w:r>
    </w:p>
    <w:p>
      <w:pPr>
        <w:pStyle w:val="65"/>
      </w:pPr>
      <w:r>
        <w:tab/>
      </w:r>
      <w:r>
        <w:t>maxnoofslots,</w:t>
      </w:r>
    </w:p>
    <w:p>
      <w:pPr>
        <w:pStyle w:val="65"/>
      </w:pPr>
      <w:r>
        <w:tab/>
      </w:r>
      <w:r>
        <w:t>maxnoofExtTLAs,</w:t>
      </w:r>
    </w:p>
    <w:p>
      <w:pPr>
        <w:pStyle w:val="65"/>
      </w:pPr>
      <w:r>
        <w:tab/>
      </w:r>
      <w:r>
        <w:t>maxnoofGTPTLAs,</w:t>
      </w:r>
    </w:p>
    <w:p>
      <w:pPr>
        <w:pStyle w:val="65"/>
      </w:pPr>
      <w:r>
        <w:tab/>
      </w:r>
      <w:r>
        <w:rPr>
          <w:snapToGrid w:val="0"/>
        </w:rPr>
        <w:t>maxnoofCHOcells,</w:t>
      </w:r>
    </w:p>
    <w:p>
      <w:pPr>
        <w:pStyle w:val="65"/>
      </w:pPr>
      <w:r>
        <w:tab/>
      </w:r>
      <w:r>
        <w:t>maxnoofPC5QoSFlows,</w:t>
      </w:r>
    </w:p>
    <w:p>
      <w:pPr>
        <w:pStyle w:val="65"/>
      </w:pPr>
      <w:r>
        <w:tab/>
      </w:r>
      <w:r>
        <w:t>maxnoofSSBAreas,</w:t>
      </w:r>
    </w:p>
    <w:p>
      <w:pPr>
        <w:pStyle w:val="65"/>
      </w:pPr>
      <w:r>
        <w:tab/>
      </w:r>
      <w:r>
        <w:t>maxnoofNRSCSs,</w:t>
      </w:r>
    </w:p>
    <w:p>
      <w:pPr>
        <w:pStyle w:val="65"/>
      </w:pPr>
      <w:r>
        <w:tab/>
      </w:r>
      <w:r>
        <w:t>maxnoofPhysicalResourceBlocks,</w:t>
      </w:r>
    </w:p>
    <w:p>
      <w:pPr>
        <w:pStyle w:val="65"/>
      </w:pPr>
      <w:r>
        <w:tab/>
      </w:r>
      <w:r>
        <w:t>maxnoofRAReports,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maxnoofAdditionalPDCPDuplicationTNL,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maxnoofRLCDuplicationstate,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maxnoofBluetoothName,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maxnoofCellIDforMDT,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maxnoofMDTPLMNs,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maxnoofTAforMDT,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maxnoofWLANName,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maxnoofSensorName,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maxnoofNeighPCIforMDT,</w:t>
      </w:r>
    </w:p>
    <w:p>
      <w:pPr>
        <w:pStyle w:val="65"/>
        <w:rPr>
          <w:lang w:val="en-US" w:eastAsia="zh-CN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maxnoofFreqforMDT,</w:t>
      </w:r>
    </w:p>
    <w:p>
      <w:pPr>
        <w:pStyle w:val="65"/>
        <w:rPr>
          <w:lang w:val="en-US" w:eastAsia="zh-CN"/>
        </w:rPr>
      </w:pPr>
      <w:r>
        <w:tab/>
      </w:r>
      <w:r>
        <w:t>maxnoofNonAnchorCarrierFreqConfig,</w:t>
      </w:r>
    </w:p>
    <w:p>
      <w:pPr>
        <w:pStyle w:val="65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maxnoofDataForwardingTunneltoE-UTRAN,</w:t>
      </w:r>
    </w:p>
    <w:p>
      <w:pPr>
        <w:pStyle w:val="65"/>
        <w:rPr>
          <w:szCs w:val="16"/>
        </w:rPr>
      </w:pPr>
      <w:r>
        <w:rPr>
          <w:szCs w:val="16"/>
        </w:rPr>
        <w:tab/>
      </w:r>
      <w:r>
        <w:rPr>
          <w:szCs w:val="16"/>
        </w:rPr>
        <w:t>maxnoofUEIDIndicesforMBSPaging,</w:t>
      </w:r>
    </w:p>
    <w:p>
      <w:pPr>
        <w:pStyle w:val="65"/>
      </w:pPr>
      <w:r>
        <w:rPr>
          <w:szCs w:val="16"/>
        </w:rPr>
        <w:tab/>
      </w:r>
      <w:r>
        <w:rPr>
          <w:szCs w:val="16"/>
        </w:rPr>
        <w:t>maxnoofMBSFSAs</w:t>
      </w:r>
      <w:r>
        <w:t>,</w:t>
      </w:r>
    </w:p>
    <w:p>
      <w:pPr>
        <w:pStyle w:val="65"/>
      </w:pPr>
      <w:r>
        <w:tab/>
      </w:r>
      <w:r>
        <w:t>maxnoofMBSQoSFlows,</w:t>
      </w:r>
    </w:p>
    <w:p>
      <w:pPr>
        <w:pStyle w:val="65"/>
      </w:pPr>
      <w:r>
        <w:tab/>
      </w:r>
      <w:r>
        <w:t>maxnoofMRBs,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</w:pPr>
      <w:r>
        <w:tab/>
      </w:r>
      <w:r>
        <w:t>maxnoofMBSServiceAreaInformation,</w:t>
      </w:r>
    </w:p>
    <w:p>
      <w:pPr>
        <w:pStyle w:val="65"/>
      </w:pPr>
      <w:r>
        <w:tab/>
      </w:r>
      <w:r>
        <w:t>maxnoofTAIforMBS,</w:t>
      </w:r>
    </w:p>
    <w:p>
      <w:pPr>
        <w:pStyle w:val="65"/>
      </w:pPr>
      <w:r>
        <w:tab/>
      </w:r>
      <w:r>
        <w:t>maxnoofAssociatedMBSSessions,</w:t>
      </w:r>
    </w:p>
    <w:p>
      <w:pPr>
        <w:pStyle w:val="65"/>
        <w:rPr>
          <w:lang w:val="en-US" w:eastAsia="zh-CN"/>
        </w:rPr>
      </w:pPr>
      <w:r>
        <w:tab/>
      </w:r>
      <w:r>
        <w:t>maxnoofMBSSessions,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</w:t>
      </w:r>
      <w:r>
        <w:rPr>
          <w:lang w:eastAsia="zh-CN"/>
        </w:rPr>
        <w:t>SuccessfulHO</w:t>
      </w:r>
      <w:r>
        <w:rPr>
          <w:snapToGrid w:val="0"/>
        </w:rPr>
        <w:t>Reports,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maxnoofPSCellsPerSN,</w:t>
      </w:r>
    </w:p>
    <w:p>
      <w:pPr>
        <w:pStyle w:val="65"/>
        <w:rPr>
          <w:szCs w:val="16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maxnoofNR-UChannelIDs</w:t>
      </w:r>
      <w:r>
        <w:rPr>
          <w:szCs w:val="16"/>
          <w:lang w:val="sv-SE"/>
        </w:rPr>
        <w:t>,</w:t>
      </w:r>
    </w:p>
    <w:p>
      <w:pPr>
        <w:pStyle w:val="65"/>
        <w:rPr>
          <w:lang w:val="sv-SE" w:eastAsia="ja-JP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maxnoofCellsinCHO,</w:t>
      </w:r>
    </w:p>
    <w:p>
      <w:pPr>
        <w:pStyle w:val="65"/>
        <w:rPr>
          <w:lang w:val="sv-SE" w:eastAsia="zh-CN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maxnoofCHO</w:t>
      </w:r>
      <w:r>
        <w:rPr>
          <w:rFonts w:hint="eastAsia"/>
          <w:lang w:val="sv-SE" w:eastAsia="zh-CN"/>
        </w:rPr>
        <w:t>ex</w:t>
      </w:r>
      <w:r>
        <w:rPr>
          <w:lang w:val="sv-SE" w:eastAsia="zh-CN"/>
        </w:rPr>
        <w:t>ecutioncond,</w:t>
      </w:r>
    </w:p>
    <w:p>
      <w:pPr>
        <w:pStyle w:val="65"/>
        <w:rPr>
          <w:rFonts w:cs="Courier New"/>
          <w:szCs w:val="16"/>
          <w:lang w:val="sv-SE"/>
        </w:rPr>
      </w:pPr>
      <w:bookmarkStart w:id="48" w:name="MCCQCTEMPBM_00000251"/>
      <w:r>
        <w:rPr>
          <w:rFonts w:cs="Courier New"/>
          <w:szCs w:val="16"/>
          <w:lang w:val="sv-SE"/>
        </w:rPr>
        <w:tab/>
      </w:r>
      <w:r>
        <w:rPr>
          <w:rFonts w:cs="Courier New"/>
          <w:szCs w:val="16"/>
          <w:lang w:val="sv-SE"/>
        </w:rPr>
        <w:t>maxnoof</w:t>
      </w:r>
      <w:r>
        <w:rPr>
          <w:rFonts w:cs="Courier New"/>
          <w:snapToGrid w:val="0"/>
          <w:szCs w:val="16"/>
          <w:lang w:val="sv-SE"/>
        </w:rPr>
        <w:t>ServingCells</w:t>
      </w:r>
      <w:r>
        <w:rPr>
          <w:rFonts w:cs="Courier New"/>
          <w:szCs w:val="16"/>
          <w:lang w:val="sv-SE"/>
        </w:rPr>
        <w:t>,</w:t>
      </w:r>
    </w:p>
    <w:p>
      <w:pPr>
        <w:pStyle w:val="65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maxnoofBHInfo,</w:t>
      </w:r>
    </w:p>
    <w:p>
      <w:pPr>
        <w:pStyle w:val="65"/>
        <w:rPr>
          <w:rFonts w:cs="Courier New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zCs w:val="16"/>
          <w:lang w:val="sv-SE"/>
        </w:rPr>
        <w:t>maxnoofTLAsIAB,</w:t>
      </w:r>
    </w:p>
    <w:p>
      <w:pPr>
        <w:pStyle w:val="65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maxnoofTrafficIndexEntries,</w:t>
      </w:r>
    </w:p>
    <w:p>
      <w:pPr>
        <w:pStyle w:val="65"/>
        <w:rPr>
          <w:rFonts w:cs="Courier New"/>
          <w:snapToGrid w:val="0"/>
          <w:szCs w:val="16"/>
          <w:lang w:val="sv-SE"/>
        </w:rPr>
      </w:pPr>
      <w:r>
        <w:rPr>
          <w:rFonts w:cs="Courier New"/>
          <w:snapToGrid w:val="0"/>
          <w:szCs w:val="16"/>
          <w:lang w:val="sv-SE"/>
        </w:rPr>
        <w:tab/>
      </w:r>
      <w:r>
        <w:rPr>
          <w:rFonts w:cs="Courier New"/>
          <w:snapToGrid w:val="0"/>
          <w:szCs w:val="16"/>
          <w:lang w:val="sv-SE"/>
        </w:rPr>
        <w:t>maxnoofBAPControlPDURLCCHs,</w:t>
      </w:r>
    </w:p>
    <w:p>
      <w:pPr>
        <w:pStyle w:val="65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maxnoofServedCellsIAB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maxnoofDUFSlots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maxnoofSymbols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maxnoofHSNASlots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napToGrid w:val="0"/>
          <w:szCs w:val="16"/>
          <w:lang w:val="sv-SE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maxnoofRBsetsPerCell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maxnoofChildIABNodes</w:t>
      </w:r>
      <w:r>
        <w:rPr>
          <w:rFonts w:cs="Courier New"/>
          <w:snapToGrid w:val="0"/>
          <w:szCs w:val="16"/>
          <w:lang w:val="sv-SE"/>
        </w:rPr>
        <w:t>,</w:t>
      </w:r>
    </w:p>
    <w:p>
      <w:pPr>
        <w:pStyle w:val="65"/>
        <w:rPr>
          <w:rFonts w:cs="Courier New"/>
          <w:szCs w:val="16"/>
          <w:lang w:val="sv-SE" w:eastAsia="ja-JP"/>
        </w:rPr>
      </w:pPr>
      <w:r>
        <w:rPr>
          <w:rFonts w:cs="Courier New"/>
          <w:szCs w:val="16"/>
          <w:lang w:val="sv-SE" w:eastAsia="ja-JP"/>
        </w:rPr>
        <w:tab/>
      </w:r>
      <w:r>
        <w:rPr>
          <w:rFonts w:cs="Courier New"/>
          <w:szCs w:val="16"/>
          <w:lang w:val="sv-SE" w:eastAsia="ja-JP"/>
        </w:rPr>
        <w:t>maxnoofIABSTCInfo,</w:t>
      </w:r>
    </w:p>
    <w:bookmarkEnd w:id="48"/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maxnoofPSCellCandidates,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maxnoofTargetSNs,</w:t>
      </w:r>
    </w:p>
    <w:p>
      <w:pPr>
        <w:pStyle w:val="65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maxnoofUEAppLayerMeas,</w:t>
      </w:r>
    </w:p>
    <w:p>
      <w:pPr>
        <w:pStyle w:val="65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maxnoofSNSSAIforQMC,</w:t>
      </w:r>
    </w:p>
    <w:p>
      <w:pPr>
        <w:pStyle w:val="65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maxnoofCellIDforQMC,</w:t>
      </w:r>
    </w:p>
    <w:p>
      <w:pPr>
        <w:pStyle w:val="65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maxnoofPLMNforQMC,</w:t>
      </w:r>
    </w:p>
    <w:p>
      <w:pPr>
        <w:pStyle w:val="65"/>
        <w:rPr>
          <w:lang w:val="sv-SE" w:eastAsia="zh-CN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maxnoofTAforQMC,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maxnoofMTCItems,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maxnoofCSIRSconfigurations,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maxnoofCSIRSneighbourCells,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lang w:val="sv-SE"/>
        </w:rPr>
        <w:t>maxnoofCSIRSneighbourCellsInMTC,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rFonts w:hint="eastAsia"/>
          <w:lang w:val="sv-SE" w:eastAsia="zh-CN"/>
        </w:rPr>
        <w:t>maxnoofNeighbour-NG-RAN-Nodes</w:t>
      </w:r>
      <w:r>
        <w:rPr>
          <w:lang w:val="sv-SE" w:eastAsia="zh-CN"/>
        </w:rPr>
        <w:t>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maxnoofSRBs,</w:t>
      </w:r>
    </w:p>
    <w:p>
      <w:pPr>
        <w:pStyle w:val="65"/>
        <w:rPr>
          <w:lang w:val="sv-SE"/>
        </w:rPr>
      </w:pPr>
      <w:r>
        <w:rPr>
          <w:rFonts w:eastAsia="等线"/>
          <w:lang w:val="sv-SE"/>
        </w:rPr>
        <w:tab/>
      </w:r>
      <w:r>
        <w:rPr>
          <w:rFonts w:eastAsia="等线"/>
          <w:lang w:val="sv-SE"/>
        </w:rPr>
        <w:t>maxnoofSMBR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maxnoofNSAGs</w:t>
      </w:r>
      <w:r>
        <w:rPr>
          <w:rFonts w:eastAsia="等线"/>
          <w:lang w:val="sv-SE"/>
        </w:rPr>
        <w:t>,</w:t>
      </w:r>
    </w:p>
    <w:p>
      <w:pPr>
        <w:pStyle w:val="65"/>
        <w:rPr>
          <w:rFonts w:eastAsia="等线"/>
          <w:lang w:val="sv-SE"/>
        </w:rPr>
      </w:pPr>
      <w:r>
        <w:rPr>
          <w:rFonts w:eastAsia="等线"/>
          <w:lang w:val="sv-SE"/>
        </w:rPr>
        <w:tab/>
      </w:r>
      <w:r>
        <w:rPr>
          <w:szCs w:val="21"/>
          <w:lang w:val="sv-SE"/>
        </w:rPr>
        <w:t>maxnoofRBsetsPerCell1</w:t>
      </w:r>
      <w:r>
        <w:rPr>
          <w:rFonts w:eastAsia="等线"/>
          <w:lang w:val="sv-SE"/>
        </w:rPr>
        <w:t>,</w:t>
      </w:r>
    </w:p>
    <w:p>
      <w:pPr>
        <w:pStyle w:val="65"/>
        <w:rPr>
          <w:lang w:val="sv-SE"/>
        </w:rPr>
      </w:pPr>
      <w:r>
        <w:rPr>
          <w:lang w:val="sv-SE" w:eastAsia="zh-CN"/>
        </w:rPr>
        <w:tab/>
      </w:r>
      <w:r>
        <w:rPr>
          <w:lang w:val="sv-SE"/>
        </w:rPr>
        <w:t>maxnoofTargetSNsMinusOne,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lang w:val="sv-SE"/>
        </w:rPr>
        <w:t>maxnoofThresholdsForExcessPacketDelay,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maxnoofESNPNs</w:t>
      </w:r>
      <w:r>
        <w:rPr>
          <w:lang w:val="sv-SE"/>
        </w:rPr>
        <w:t>,</w:t>
      </w:r>
    </w:p>
    <w:p>
      <w:pPr>
        <w:pStyle w:val="65"/>
        <w:rPr>
          <w:snapToGrid w:val="0"/>
          <w:lang w:val="sv-SE"/>
        </w:rPr>
      </w:pPr>
      <w:r>
        <w:rPr>
          <w:lang w:val="sv-SE" w:eastAsia="zh-CN"/>
        </w:rPr>
        <w:tab/>
      </w:r>
      <w:r>
        <w:rPr>
          <w:snapToGrid w:val="0"/>
          <w:lang w:val="sv-SE"/>
        </w:rPr>
        <w:t>maxnoof</w:t>
      </w:r>
      <w:r>
        <w:rPr>
          <w:lang w:val="sv-SE" w:eastAsia="zh-CN"/>
        </w:rPr>
        <w:t>SuccessfulPSCellChange</w:t>
      </w:r>
      <w:r>
        <w:rPr>
          <w:snapToGrid w:val="0"/>
          <w:lang w:val="sv-SE"/>
        </w:rPr>
        <w:t>Reports,</w:t>
      </w:r>
    </w:p>
    <w:p>
      <w:pPr>
        <w:pStyle w:val="65"/>
        <w:rPr>
          <w:lang w:val="sv-SE"/>
        </w:rPr>
      </w:pPr>
      <w:bookmarkStart w:id="49" w:name="_Hlk133929443"/>
      <w:r>
        <w:rPr>
          <w:lang w:val="sv-SE"/>
        </w:rPr>
        <w:tab/>
      </w:r>
      <w:r>
        <w:rPr>
          <w:lang w:val="sv-SE"/>
        </w:rPr>
        <w:t>maxnoofUEsforRAReport</w:t>
      </w:r>
      <w:r>
        <w:rPr>
          <w:lang w:val="sv-SE" w:eastAsia="ja-JP"/>
        </w:rPr>
        <w:t>Indication</w:t>
      </w:r>
      <w:r>
        <w:rPr>
          <w:lang w:val="sv-SE"/>
        </w:rPr>
        <w:t>s</w:t>
      </w:r>
      <w:bookmarkEnd w:id="49"/>
      <w:r>
        <w:rPr>
          <w:lang w:val="sv-SE"/>
        </w:rPr>
        <w:t>,</w:t>
      </w:r>
    </w:p>
    <w:p>
      <w:pPr>
        <w:pStyle w:val="65"/>
        <w:rPr>
          <w:lang w:val="sv-SE" w:eastAsia="ja-JP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maxnoofPSCellsinCPAC,</w:t>
      </w:r>
    </w:p>
    <w:p>
      <w:pPr>
        <w:pStyle w:val="65"/>
        <w:rPr>
          <w:lang w:val="sv-SE" w:eastAsia="zh-CN"/>
        </w:rPr>
      </w:pPr>
      <w:r>
        <w:rPr>
          <w:lang w:val="sv-SE" w:eastAsia="ja-JP"/>
        </w:rPr>
        <w:tab/>
      </w:r>
      <w:r>
        <w:rPr>
          <w:lang w:val="sv-SE" w:eastAsia="ja-JP"/>
        </w:rPr>
        <w:t>maxnoofCPAC</w:t>
      </w:r>
      <w:r>
        <w:rPr>
          <w:lang w:val="sv-SE" w:eastAsia="zh-CN"/>
        </w:rPr>
        <w:t>executioncond</w:t>
      </w:r>
      <w:r>
        <w:rPr>
          <w:snapToGrid w:val="0"/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rFonts w:cs="Arial"/>
          <w:lang w:val="sv-SE"/>
        </w:rPr>
        <w:t>maxnoofLBTFailureInformation</w:t>
      </w:r>
      <w:r>
        <w:rPr>
          <w:lang w:val="sv-SE"/>
        </w:rPr>
        <w:t>,</w:t>
      </w:r>
    </w:p>
    <w:p>
      <w:pPr>
        <w:pStyle w:val="65"/>
        <w:rPr>
          <w:szCs w:val="16"/>
          <w:lang w:val="sv-SE"/>
        </w:rPr>
      </w:pPr>
      <w:r>
        <w:rPr>
          <w:szCs w:val="16"/>
          <w:lang w:val="sv-SE"/>
        </w:rPr>
        <w:tab/>
      </w:r>
      <w:r>
        <w:rPr>
          <w:szCs w:val="16"/>
          <w:lang w:val="sv-SE"/>
        </w:rPr>
        <w:t>maxnoofCellsTrajectoryPredict,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maxnoofCellsTrajectory,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maxFailedCellMeasObjects,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maxFailedMeasPerNode,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maxnoofUEReports,</w:t>
      </w:r>
    </w:p>
    <w:p>
      <w:pPr>
        <w:pStyle w:val="65"/>
        <w:rPr>
          <w:lang w:val="sv-SE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maxnoofCandidateRelayUEs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lang w:val="sv-SE" w:eastAsia="zh-CN"/>
        </w:rPr>
        <w:tab/>
      </w:r>
      <w:r>
        <w:rPr>
          <w:lang w:val="sv-SE" w:eastAsia="zh-CN"/>
        </w:rPr>
        <w:t>maxnoofMDTSNPNs</w:t>
      </w:r>
      <w:r>
        <w:rPr>
          <w:lang w:val="sv-SE"/>
        </w:rPr>
        <w:t>,</w:t>
      </w:r>
    </w:p>
    <w:p>
      <w:pPr>
        <w:pStyle w:val="65"/>
      </w:pPr>
      <w:r>
        <w:rPr>
          <w:lang w:val="sv-SE"/>
        </w:rPr>
        <w:tab/>
      </w:r>
      <w:r>
        <w:t>maxnoofSecurityConfigurations,</w:t>
      </w:r>
    </w:p>
    <w:p>
      <w:pPr>
        <w:pStyle w:val="65"/>
        <w:rPr>
          <w:snapToGrid w:val="0"/>
        </w:rPr>
      </w:pP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>maxnoof</w:t>
      </w:r>
      <w:r>
        <w:rPr>
          <w:rFonts w:cs="Arial"/>
          <w:bCs/>
          <w:szCs w:val="18"/>
          <w:lang w:eastAsia="zh-CN"/>
        </w:rPr>
        <w:t>RSPPQoSFlow</w:t>
      </w:r>
      <w:r>
        <w:rPr>
          <w:rFonts w:cs="Arial"/>
          <w:bCs/>
          <w:szCs w:val="18"/>
        </w:rPr>
        <w:t>s</w:t>
      </w:r>
    </w:p>
    <w:p>
      <w:pPr>
        <w:pStyle w:val="65"/>
      </w:pPr>
    </w:p>
    <w:p>
      <w:pPr>
        <w:pStyle w:val="84"/>
        <w:rPr>
          <w:rFonts w:eastAsiaTheme="minorEastAsia"/>
          <w:lang w:eastAsia="zh-CN"/>
        </w:rPr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outlineLvl w:val="3"/>
      </w:pPr>
      <w:r>
        <w:t>-- F</w:t>
      </w:r>
    </w:p>
    <w:p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7" w:author="作者" w:date=""/>
          <w:rFonts w:ascii="Courier New" w:hAnsi="Courier New" w:cs="Courier New"/>
          <w:sz w:val="16"/>
          <w:szCs w:val="16"/>
        </w:rPr>
      </w:pPr>
      <w:ins w:id="188" w:author="作者">
        <w:r>
          <w:rPr>
            <w:rFonts w:ascii="Courier New" w:hAnsi="Courier New" w:cs="Courier New"/>
            <w:sz w:val="16"/>
            <w:szCs w:val="16"/>
          </w:rPr>
          <w:t>Future-Coverage-Modification-List ::= SEQUENCE (SIZE (0..maxnoofCellsinNG-RANnode)) OF Future-Coverage-Modification-Item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9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0" w:author="作者" w:date=""/>
          <w:rFonts w:ascii="Courier New" w:hAnsi="Courier New" w:cs="Courier New"/>
          <w:sz w:val="16"/>
          <w:szCs w:val="16"/>
        </w:rPr>
      </w:pPr>
      <w:ins w:id="191" w:author="作者">
        <w:r>
          <w:rPr>
            <w:rFonts w:ascii="Courier New" w:hAnsi="Courier New" w:cs="Courier New"/>
            <w:sz w:val="16"/>
            <w:szCs w:val="16"/>
          </w:rPr>
          <w:t>Future-Coverage-Modification-Item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92" w:author="作者" w:date=""/>
          <w:rFonts w:ascii="Courier New" w:hAnsi="Courier New" w:cs="Courier New"/>
          <w:sz w:val="16"/>
          <w:szCs w:val="16"/>
        </w:rPr>
      </w:pPr>
      <w:ins w:id="19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4" w:author="作者">
        <w:r>
          <w:rPr>
            <w:rFonts w:ascii="Courier New" w:hAnsi="Courier New" w:cs="Courier New"/>
            <w:sz w:val="16"/>
            <w:szCs w:val="16"/>
          </w:rPr>
          <w:t>globalNG-RANCell-ID</w:t>
        </w:r>
      </w:ins>
      <w:ins w:id="19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19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1" w:author="作者">
        <w:r>
          <w:rPr>
            <w:rFonts w:ascii="Courier New" w:hAnsi="Courier New" w:cs="Courier New"/>
            <w:sz w:val="16"/>
            <w:szCs w:val="16"/>
          </w:rPr>
          <w:t>GlobalCell-ID,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02" w:author="作者" w:date=""/>
          <w:rFonts w:ascii="Courier New" w:hAnsi="Courier New" w:cs="Courier New"/>
          <w:sz w:val="16"/>
          <w:szCs w:val="16"/>
        </w:rPr>
      </w:pPr>
      <w:ins w:id="20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4" w:author="作者">
        <w:r>
          <w:rPr>
            <w:rFonts w:ascii="Courier New" w:hAnsi="Courier New" w:cs="Courier New"/>
            <w:sz w:val="16"/>
            <w:szCs w:val="16"/>
          </w:rPr>
          <w:t>future-cellCoverageState</w:t>
        </w:r>
      </w:ins>
      <w:ins w:id="20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09" w:author="作者">
        <w:r>
          <w:rPr>
            <w:rFonts w:ascii="Courier New" w:hAnsi="Courier New" w:cs="Courier New"/>
            <w:sz w:val="16"/>
            <w:szCs w:val="16"/>
          </w:rPr>
          <w:t>INTEGER (0..63, ...),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0" w:author="作者" w:date=""/>
          <w:rFonts w:ascii="Courier New" w:hAnsi="Courier New" w:cs="Courier New"/>
          <w:sz w:val="16"/>
          <w:szCs w:val="16"/>
        </w:rPr>
      </w:pPr>
      <w:ins w:id="21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2" w:author="作者">
        <w:r>
          <w:rPr>
            <w:rFonts w:ascii="Courier New" w:hAnsi="Courier New" w:cs="Courier New"/>
            <w:sz w:val="16"/>
            <w:szCs w:val="16"/>
          </w:rPr>
          <w:t>future-SSB-Coverage-Modification-List</w:t>
        </w:r>
      </w:ins>
      <w:ins w:id="21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4" w:author="作者">
        <w:r>
          <w:rPr>
            <w:rFonts w:ascii="Courier New" w:hAnsi="Courier New" w:cs="Courier New"/>
            <w:sz w:val="16"/>
            <w:szCs w:val="16"/>
          </w:rPr>
          <w:t>Future-SSB-Coverage-Modification-List</w:t>
        </w:r>
      </w:ins>
      <w:ins w:id="21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17" w:author="作者">
        <w:del w:id="218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219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0" w:author="作者" w:date=""/>
          <w:rFonts w:ascii="Courier New" w:hAnsi="Courier New" w:cs="Courier New"/>
          <w:sz w:val="16"/>
          <w:szCs w:val="16"/>
        </w:rPr>
      </w:pPr>
      <w:ins w:id="22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2" w:author="作者">
        <w:r>
          <w:rPr>
            <w:rFonts w:ascii="Courier New" w:hAnsi="Courier New" w:cs="Courier New"/>
            <w:sz w:val="16"/>
            <w:szCs w:val="16"/>
          </w:rPr>
          <w:t>predicted-Coverage-Modification-Cause</w:t>
        </w:r>
      </w:ins>
      <w:ins w:id="22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4" w:author="作者">
        <w:r>
          <w:rPr>
            <w:rFonts w:ascii="Courier New" w:hAnsi="Courier New" w:cs="Courier New"/>
            <w:sz w:val="16"/>
            <w:szCs w:val="16"/>
          </w:rPr>
          <w:t>Predicted-CoverageModificationCause</w:t>
        </w:r>
      </w:ins>
      <w:ins w:id="22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28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29" w:author="作者" w:date=""/>
          <w:rFonts w:ascii="Courier New" w:hAnsi="Courier New" w:cs="Courier New"/>
          <w:sz w:val="16"/>
          <w:szCs w:val="16"/>
        </w:rPr>
      </w:pPr>
      <w:ins w:id="23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1" w:author="作者">
        <w:r>
          <w:rPr>
            <w:rFonts w:ascii="Courier New" w:hAnsi="Courier New" w:cs="Courier New"/>
            <w:sz w:val="16"/>
            <w:szCs w:val="16"/>
          </w:rPr>
          <w:t>timeForFutureCoverageState</w:t>
        </w:r>
      </w:ins>
      <w:ins w:id="23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36" w:author="作者">
        <w:del w:id="237" w:author="ZTE" w:date="2025-02-06T10:33:25Z">
          <w:r>
            <w:rPr>
              <w:rFonts w:hint="default" w:ascii="Courier New" w:hAnsi="Courier New" w:cs="Courier New"/>
              <w:sz w:val="16"/>
              <w:szCs w:val="16"/>
              <w:highlight w:val="none"/>
              <w:lang w:val="en-US"/>
              <w:rPrChange w:id="238" w:author="ZTE" w:date="2025-02-06T10:33:44Z">
                <w:rPr>
                  <w:rFonts w:hint="default" w:ascii="Courier New" w:hAnsi="Courier New" w:cs="Courier New"/>
                  <w:sz w:val="16"/>
                  <w:szCs w:val="16"/>
                  <w:highlight w:val="yellow"/>
                  <w:lang w:val="en-US"/>
                </w:rPr>
              </w:rPrChange>
            </w:rPr>
            <w:delText>FFS</w:delText>
          </w:r>
        </w:del>
      </w:ins>
      <w:ins w:id="239" w:author="ZTE" w:date="2025-02-06T10:33:25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I</w:t>
        </w:r>
      </w:ins>
      <w:ins w:id="241" w:author="ZTE" w:date="2025-02-06T10:33:26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2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NTE</w:t>
        </w:r>
      </w:ins>
      <w:ins w:id="243" w:author="ZTE" w:date="2025-02-06T10:33:27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4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GER</w:t>
        </w:r>
      </w:ins>
      <w:ins w:id="245" w:author="ZTE" w:date="2025-02-06T10:33:29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6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 xml:space="preserve"> (</w:t>
        </w:r>
      </w:ins>
      <w:ins w:id="247" w:author="ZTE" w:date="2025-02-06T10:33:31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48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0</w:t>
        </w:r>
      </w:ins>
      <w:ins w:id="249" w:author="ZTE" w:date="2025-02-06T10:33:33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..</w:t>
        </w:r>
      </w:ins>
      <w:ins w:id="251" w:author="ZTE" w:date="2025-02-06T10:33:35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2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6</w:t>
        </w:r>
      </w:ins>
      <w:ins w:id="253" w:author="ZTE" w:date="2025-02-06T10:33:36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4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0,</w:t>
        </w:r>
      </w:ins>
      <w:ins w:id="255" w:author="ZTE" w:date="2025-02-06T10:33:37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6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 xml:space="preserve"> </w:t>
        </w:r>
      </w:ins>
      <w:ins w:id="257" w:author="ZTE" w:date="2025-02-06T10:33:38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58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...</w:t>
        </w:r>
      </w:ins>
      <w:ins w:id="259" w:author="ZTE" w:date="2025-02-06T10:33:29Z">
        <w:r>
          <w:rPr>
            <w:rFonts w:hint="eastAsia" w:ascii="Courier New" w:hAnsi="Courier New" w:eastAsia="宋体" w:cs="Courier New"/>
            <w:sz w:val="16"/>
            <w:szCs w:val="16"/>
            <w:highlight w:val="none"/>
            <w:lang w:val="en-US" w:eastAsia="zh-CN"/>
            <w:rPrChange w:id="260" w:author="ZTE" w:date="2025-02-06T10:33:44Z">
              <w:rPr>
                <w:rFonts w:hint="eastAsia" w:ascii="Courier New" w:hAnsi="Courier New" w:eastAsia="宋体" w:cs="Courier New"/>
                <w:sz w:val="16"/>
                <w:szCs w:val="16"/>
                <w:highlight w:val="yellow"/>
                <w:lang w:val="en-US" w:eastAsia="zh-CN"/>
              </w:rPr>
            </w:rPrChange>
          </w:rPr>
          <w:t>)</w:t>
        </w:r>
      </w:ins>
      <w:ins w:id="26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2" w:author="作者">
        <w:del w:id="263" w:author="ZTE" w:date="2025-02-06T10:33:51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64" w:author="作者">
        <w:del w:id="265" w:author="ZTE" w:date="2025-02-06T10:33:50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6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7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6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7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71" w:author="作者">
        <w:del w:id="272" w:author="ZTE" w:date="2025-02-06T10:33:49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3" w:author="作者">
        <w:del w:id="274" w:author="ZTE" w:date="2025-02-06T10:33:48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5" w:author="作者">
        <w:del w:id="276" w:author="ZTE" w:date="2025-02-06T10:33:48Z">
          <w:r>
            <w:rPr>
              <w:rFonts w:ascii="Courier New" w:hAnsi="Courier New" w:cs="Courier New"/>
              <w:sz w:val="16"/>
              <w:szCs w:val="16"/>
            </w:rPr>
            <w:tab/>
          </w:r>
        </w:del>
      </w:ins>
      <w:ins w:id="277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78" w:author="作者" w:date=""/>
          <w:rFonts w:ascii="Courier New" w:hAnsi="Courier New" w:cs="Courier New"/>
          <w:sz w:val="16"/>
          <w:szCs w:val="16"/>
        </w:rPr>
      </w:pPr>
      <w:ins w:id="27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0" w:author="作者">
        <w:r>
          <w:rPr>
            <w:rFonts w:ascii="Courier New" w:hAnsi="Courier New" w:cs="Courier New"/>
            <w:sz w:val="16"/>
            <w:szCs w:val="16"/>
          </w:rPr>
          <w:t>iE-Extension</w:t>
        </w:r>
      </w:ins>
      <w:ins w:id="28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4" w:author="作者">
        <w:r>
          <w:rPr>
            <w:rFonts w:ascii="Courier New" w:hAnsi="Courier New" w:cs="Courier New"/>
            <w:sz w:val="16"/>
            <w:szCs w:val="16"/>
          </w:rPr>
          <w:t>ProtocolExtensionContainer { { Future-Coverage-Modification-Item-ExtIEs} }</w:t>
        </w:r>
      </w:ins>
      <w:ins w:id="28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86" w:author="作者">
        <w:del w:id="287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288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89" w:author="作者" w:date=""/>
          <w:rFonts w:ascii="Courier New" w:hAnsi="Courier New" w:cs="Courier New"/>
          <w:sz w:val="16"/>
          <w:szCs w:val="16"/>
        </w:rPr>
      </w:pPr>
      <w:ins w:id="29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91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2" w:author="作者" w:date=""/>
          <w:rFonts w:ascii="Courier New" w:hAnsi="Courier New" w:cs="Courier New"/>
          <w:sz w:val="16"/>
          <w:szCs w:val="16"/>
        </w:rPr>
      </w:pPr>
      <w:ins w:id="293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4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5" w:author="作者" w:date=""/>
          <w:rFonts w:ascii="Courier New" w:hAnsi="Courier New" w:cs="Courier New"/>
          <w:sz w:val="16"/>
          <w:szCs w:val="16"/>
        </w:rPr>
      </w:pPr>
      <w:ins w:id="296" w:author="作者">
        <w:r>
          <w:rPr>
            <w:rFonts w:ascii="Courier New" w:hAnsi="Courier New" w:cs="Courier New"/>
            <w:sz w:val="16"/>
            <w:szCs w:val="16"/>
          </w:rPr>
          <w:t>Future-Coverage-Modification-Item-ExtIEs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97" w:author="作者" w:date=""/>
          <w:rFonts w:ascii="Courier New" w:hAnsi="Courier New" w:cs="Courier New"/>
          <w:sz w:val="16"/>
          <w:szCs w:val="16"/>
        </w:rPr>
      </w:pPr>
      <w:ins w:id="29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299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0" w:author="作者" w:date=""/>
          <w:rFonts w:ascii="Courier New" w:hAnsi="Courier New" w:cs="Courier New"/>
          <w:sz w:val="16"/>
          <w:szCs w:val="16"/>
        </w:rPr>
      </w:pPr>
      <w:ins w:id="301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2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3" w:author="作者" w:date=""/>
          <w:rFonts w:ascii="Courier New" w:hAnsi="Courier New" w:cs="Courier New"/>
          <w:sz w:val="16"/>
          <w:szCs w:val="16"/>
        </w:rPr>
      </w:pPr>
      <w:ins w:id="304" w:author="作者">
        <w:r>
          <w:rPr>
            <w:rFonts w:ascii="Courier New" w:hAnsi="Courier New" w:cs="Courier New"/>
            <w:sz w:val="16"/>
            <w:szCs w:val="16"/>
          </w:rPr>
          <w:t>Future-SSB-Coverage-Modification-List ::= SEQUENCE (SIZE (0..maxnoofSSBAreas)) OF Future-SSB-Coverage-Modification-Item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5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6" w:author="作者" w:date=""/>
          <w:rFonts w:ascii="Courier New" w:hAnsi="Courier New" w:cs="Courier New"/>
          <w:sz w:val="16"/>
          <w:szCs w:val="16"/>
        </w:rPr>
      </w:pPr>
      <w:ins w:id="307" w:author="作者">
        <w:r>
          <w:rPr>
            <w:rFonts w:ascii="Courier New" w:hAnsi="Courier New" w:cs="Courier New"/>
            <w:sz w:val="16"/>
            <w:szCs w:val="16"/>
          </w:rPr>
          <w:t>Future-SSB-Coverage-Modification-Item ::= SEQUENCE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08" w:author="作者" w:date=""/>
          <w:rFonts w:ascii="Courier New" w:hAnsi="Courier New" w:cs="Courier New"/>
          <w:sz w:val="16"/>
          <w:szCs w:val="16"/>
        </w:rPr>
      </w:pPr>
      <w:ins w:id="30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0" w:author="作者">
        <w:r>
          <w:rPr>
            <w:rFonts w:ascii="Courier New" w:hAnsi="Courier New" w:cs="Courier New"/>
            <w:sz w:val="16"/>
            <w:szCs w:val="16"/>
          </w:rPr>
          <w:t>sSBIndex</w:t>
        </w:r>
      </w:ins>
      <w:ins w:id="31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5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17" w:author="作者">
        <w:r>
          <w:rPr>
            <w:rFonts w:ascii="Courier New" w:hAnsi="Courier New" w:cs="Courier New"/>
            <w:sz w:val="16"/>
            <w:szCs w:val="16"/>
          </w:rPr>
          <w:t>INTEGER(0..63),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8" w:author="作者" w:date=""/>
          <w:rFonts w:ascii="Courier New" w:hAnsi="Courier New" w:cs="Courier New"/>
          <w:sz w:val="16"/>
          <w:szCs w:val="16"/>
        </w:rPr>
      </w:pPr>
      <w:ins w:id="31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0" w:author="作者">
        <w:r>
          <w:rPr>
            <w:rFonts w:ascii="Courier New" w:hAnsi="Courier New" w:cs="Courier New"/>
            <w:sz w:val="16"/>
            <w:szCs w:val="16"/>
          </w:rPr>
          <w:t>future-SSBCoverageState</w:t>
        </w:r>
      </w:ins>
      <w:ins w:id="32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3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4" w:author="作者">
        <w:r>
          <w:rPr>
            <w:rFonts w:ascii="Courier New" w:hAnsi="Courier New" w:cs="Courier New"/>
            <w:sz w:val="16"/>
            <w:szCs w:val="16"/>
          </w:rPr>
          <w:t>INTEGER (0..15, ...),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25" w:author="作者" w:date=""/>
          <w:rFonts w:ascii="Courier New" w:hAnsi="Courier New" w:cs="Courier New"/>
          <w:sz w:val="16"/>
          <w:szCs w:val="16"/>
        </w:rPr>
      </w:pPr>
      <w:ins w:id="326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7" w:author="作者">
        <w:r>
          <w:rPr>
            <w:rFonts w:ascii="Courier New" w:hAnsi="Courier New" w:cs="Courier New"/>
            <w:sz w:val="16"/>
            <w:szCs w:val="16"/>
          </w:rPr>
          <w:t>iE-Extension</w:t>
        </w:r>
      </w:ins>
      <w:ins w:id="328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29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2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3" w:author="作者">
        <w:r>
          <w:rPr>
            <w:rFonts w:ascii="Courier New" w:hAnsi="Courier New" w:cs="Courier New"/>
            <w:sz w:val="16"/>
            <w:szCs w:val="16"/>
          </w:rPr>
          <w:t>ProtocolExtensionContainer { { Future-SSB-Coverage-Modification-Item-ExtIEs} }</w:t>
        </w:r>
      </w:ins>
      <w:ins w:id="334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35" w:author="作者">
        <w:del w:id="336" w:author="作者">
          <w:r>
            <w:rPr>
              <w:rFonts w:ascii="Courier New" w:hAnsi="Courier New" w:cs="Courier New"/>
              <w:sz w:val="16"/>
              <w:szCs w:val="16"/>
            </w:rPr>
            <w:delText xml:space="preserve"> </w:delText>
          </w:r>
        </w:del>
      </w:ins>
      <w:ins w:id="337" w:author="作者">
        <w:r>
          <w:rPr>
            <w:rFonts w:ascii="Courier New" w:hAnsi="Courier New" w:cs="Courier New"/>
            <w:sz w:val="16"/>
            <w:szCs w:val="16"/>
          </w:rPr>
          <w:t>OPTIONAL,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8" w:author="作者" w:date=""/>
          <w:rFonts w:ascii="Courier New" w:hAnsi="Courier New" w:cs="Courier New"/>
          <w:sz w:val="16"/>
          <w:szCs w:val="16"/>
        </w:rPr>
      </w:pPr>
      <w:ins w:id="339" w:author="作者">
        <w:r>
          <w:rPr>
            <w:rFonts w:ascii="Courier New" w:hAnsi="Courier New" w:cs="Courier New"/>
            <w:sz w:val="16"/>
            <w:szCs w:val="16"/>
          </w:rPr>
          <w:tab/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0" w:author="作者" w:date=""/>
          <w:rFonts w:ascii="Courier New" w:hAnsi="Courier New" w:cs="Courier New"/>
          <w:sz w:val="16"/>
          <w:szCs w:val="16"/>
        </w:rPr>
      </w:pPr>
      <w:ins w:id="341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42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3" w:author="作者" w:date=""/>
          <w:rFonts w:ascii="Courier New" w:hAnsi="Courier New" w:cs="Courier New"/>
          <w:sz w:val="16"/>
          <w:szCs w:val="16"/>
        </w:rPr>
      </w:pPr>
      <w:ins w:id="344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5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6" w:author="作者" w:date=""/>
          <w:rFonts w:ascii="Courier New" w:hAnsi="Courier New" w:cs="Courier New"/>
          <w:sz w:val="16"/>
          <w:szCs w:val="16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7" w:author="作者" w:date=""/>
          <w:rFonts w:ascii="Courier New" w:hAnsi="Courier New" w:cs="Courier New"/>
          <w:sz w:val="16"/>
          <w:szCs w:val="16"/>
        </w:rPr>
      </w:pPr>
      <w:ins w:id="348" w:author="作者">
        <w:r>
          <w:rPr>
            <w:rFonts w:ascii="Courier New" w:hAnsi="Courier New" w:cs="Courier New"/>
            <w:sz w:val="16"/>
            <w:szCs w:val="16"/>
          </w:rPr>
          <w:t>Future-SSB-Coverage-Modification-Item-ExtIEs XNAP-PROTOCOL-EXTENSION ::= {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49" w:author="作者" w:date=""/>
          <w:rFonts w:ascii="Courier New" w:hAnsi="Courier New" w:cs="Courier New"/>
          <w:sz w:val="16"/>
          <w:szCs w:val="16"/>
        </w:rPr>
      </w:pPr>
      <w:ins w:id="350" w:author="作者">
        <w:r>
          <w:rPr>
            <w:rFonts w:ascii="Courier New" w:hAnsi="Courier New" w:cs="Courier New"/>
            <w:sz w:val="16"/>
            <w:szCs w:val="16"/>
          </w:rPr>
          <w:tab/>
        </w:r>
      </w:ins>
      <w:ins w:id="351" w:author="作者">
        <w:r>
          <w:rPr>
            <w:rFonts w:ascii="Courier New" w:hAnsi="Courier New" w:cs="Courier New"/>
            <w:sz w:val="16"/>
            <w:szCs w:val="16"/>
          </w:rPr>
          <w:t>...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2" w:author="作者" w:date=""/>
          <w:rFonts w:ascii="Courier New" w:hAnsi="Courier New" w:cs="Courier New"/>
          <w:sz w:val="16"/>
          <w:szCs w:val="16"/>
        </w:rPr>
      </w:pPr>
      <w:ins w:id="353" w:author="作者">
        <w:r>
          <w:rPr>
            <w:rFonts w:ascii="Courier New" w:hAnsi="Courier New" w:cs="Courier New"/>
            <w:sz w:val="16"/>
            <w:szCs w:val="16"/>
          </w:rPr>
          <w:t>}</w:t>
        </w:r>
      </w:ins>
    </w:p>
    <w:p>
      <w:pPr>
        <w:rPr>
          <w:rFonts w:eastAsiaTheme="minorEastAsia"/>
          <w:lang w:val="en-US" w:eastAsia="zh-CN"/>
        </w:rPr>
      </w:pPr>
    </w:p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p>
      <w:p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50" w:name="_Toc105927113"/>
      <w:bookmarkStart w:id="51" w:name="_Toc113835090"/>
      <w:bookmarkStart w:id="52" w:name="_Toc74154273"/>
      <w:bookmarkStart w:id="53" w:name="_Toc36556782"/>
      <w:bookmarkStart w:id="54" w:name="_Toc45832158"/>
      <w:bookmarkStart w:id="55" w:name="_Toc99730462"/>
      <w:bookmarkStart w:id="56" w:name="_Toc105510581"/>
      <w:bookmarkStart w:id="57" w:name="_Toc81383017"/>
      <w:bookmarkStart w:id="58" w:name="_Toc51763338"/>
      <w:bookmarkStart w:id="59" w:name="_Toc88657650"/>
      <w:bookmarkStart w:id="60" w:name="_Toc120123933"/>
      <w:bookmarkStart w:id="61" w:name="_Toc106109653"/>
      <w:bookmarkStart w:id="62" w:name="_Toc66289160"/>
      <w:bookmarkStart w:id="63" w:name="_Toc97910562"/>
      <w:bookmarkStart w:id="64" w:name="_Toc99038201"/>
      <w:bookmarkStart w:id="65" w:name="_Toc175588594"/>
      <w:bookmarkStart w:id="66" w:name="_Toc64448501"/>
      <w:bookmarkStart w:id="67" w:name="_Toc20955751"/>
      <w:bookmarkStart w:id="68" w:name="_Toc29892845"/>
      <w:r>
        <w:t>8.2.5</w:t>
      </w:r>
      <w:r>
        <w:tab/>
      </w:r>
      <w:r>
        <w:t>gNB-CU Configuration Update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>
        <w:t xml:space="preserve"> </w:t>
      </w:r>
    </w:p>
    <w:p>
      <w:pPr>
        <w:pStyle w:val="5"/>
      </w:pPr>
      <w:bookmarkStart w:id="69" w:name="_CR8_2_5_1"/>
      <w:bookmarkEnd w:id="69"/>
      <w:bookmarkStart w:id="70" w:name="_Toc51763339"/>
      <w:bookmarkStart w:id="71" w:name="_Toc97910563"/>
      <w:bookmarkStart w:id="72" w:name="_Toc105927114"/>
      <w:bookmarkStart w:id="73" w:name="_Toc175588595"/>
      <w:bookmarkStart w:id="74" w:name="_Toc74154274"/>
      <w:bookmarkStart w:id="75" w:name="_Toc66289161"/>
      <w:bookmarkStart w:id="76" w:name="_Toc20955752"/>
      <w:bookmarkStart w:id="77" w:name="_Toc113835091"/>
      <w:bookmarkStart w:id="78" w:name="_Toc29892846"/>
      <w:bookmarkStart w:id="79" w:name="_Toc64448502"/>
      <w:bookmarkStart w:id="80" w:name="_Toc45832159"/>
      <w:bookmarkStart w:id="81" w:name="_Toc88657651"/>
      <w:bookmarkStart w:id="82" w:name="_Toc105510582"/>
      <w:bookmarkStart w:id="83" w:name="_Toc106109654"/>
      <w:bookmarkStart w:id="84" w:name="_Toc120123934"/>
      <w:bookmarkStart w:id="85" w:name="_Toc99038202"/>
      <w:bookmarkStart w:id="86" w:name="_Toc81383018"/>
      <w:bookmarkStart w:id="87" w:name="_Toc99730463"/>
      <w:bookmarkStart w:id="88" w:name="_Toc36556783"/>
      <w:r>
        <w:t>8.2.5.1</w:t>
      </w:r>
      <w:r>
        <w:tab/>
      </w:r>
      <w:r>
        <w:t>General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89" w:name="_CR8_2_5_2"/>
      <w:bookmarkEnd w:id="89"/>
      <w:bookmarkStart w:id="90" w:name="_Toc51763340"/>
      <w:bookmarkStart w:id="91" w:name="_Toc45832160"/>
      <w:bookmarkStart w:id="92" w:name="_Toc88657652"/>
      <w:bookmarkStart w:id="93" w:name="_Toc99730464"/>
      <w:bookmarkStart w:id="94" w:name="_Toc113835092"/>
      <w:bookmarkStart w:id="95" w:name="_Toc66289162"/>
      <w:bookmarkStart w:id="96" w:name="_Toc106109655"/>
      <w:bookmarkStart w:id="97" w:name="_Toc20955753"/>
      <w:bookmarkStart w:id="98" w:name="_Toc36556784"/>
      <w:bookmarkStart w:id="99" w:name="_Toc29892847"/>
      <w:bookmarkStart w:id="100" w:name="_Toc105927115"/>
      <w:bookmarkStart w:id="101" w:name="_Toc120123935"/>
      <w:bookmarkStart w:id="102" w:name="_Toc99038203"/>
      <w:bookmarkStart w:id="103" w:name="_Toc81383019"/>
      <w:bookmarkStart w:id="104" w:name="_Toc97910564"/>
      <w:bookmarkStart w:id="105" w:name="_Toc175588596"/>
      <w:bookmarkStart w:id="106" w:name="_Toc105510583"/>
      <w:bookmarkStart w:id="107" w:name="_Toc74154275"/>
      <w:bookmarkStart w:id="108" w:name="_Toc64448503"/>
      <w:r>
        <w:t>8.2.5.2</w:t>
      </w:r>
      <w:r>
        <w:tab/>
      </w:r>
      <w:r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09" w:name="OLE_LINK11"/>
      <w:r>
        <w:t>the gNB-DU may use it to adjust coverage of its cells</w:t>
      </w:r>
      <w:bookmarkEnd w:id="109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354" w:author="Ericsson (Rapporteur)" w:date="2024-12-02T09:30:00Z"/>
        </w:rPr>
      </w:pPr>
      <w:ins w:id="355" w:author="Ericsson (Rapporteur)" w:date="2024-12-02T09:30:00Z">
        <w:r>
          <w:rPr>
            <w:lang w:val="en-US"/>
          </w:rPr>
          <w:t xml:space="preserve">If the </w:t>
        </w:r>
      </w:ins>
      <w:ins w:id="356" w:author="Ericsson (Rapporteur)" w:date="2024-12-02T09:30:00Z">
        <w:r>
          <w:rPr>
            <w:i/>
            <w:iCs/>
            <w:lang w:val="en-US"/>
          </w:rPr>
          <w:t>Predicted CCO Assistance Information</w:t>
        </w:r>
      </w:ins>
      <w:ins w:id="357" w:author="Ericsson (Rapporteur)" w:date="2024-12-02T09:30:00Z">
        <w:r>
          <w:rPr>
            <w:lang w:val="en-US"/>
          </w:rPr>
          <w:t xml:space="preserve"> IE is contained in the </w:t>
        </w:r>
      </w:ins>
      <w:ins w:id="358" w:author="Ericsson (Rapporteur)" w:date="2024-12-02T09:30:00Z">
        <w:r>
          <w:rPr/>
          <w:t xml:space="preserve">GNB-CU CONFIGURATION UPDATE message, and the </w:t>
        </w:r>
      </w:ins>
      <w:ins w:id="359" w:author="Ericsson (Rapporteur)" w:date="2024-12-02T09:30:00Z">
        <w:r>
          <w:rPr>
            <w:i/>
          </w:rPr>
          <w:t>NR CGI</w:t>
        </w:r>
      </w:ins>
      <w:ins w:id="360" w:author="Ericsson (Rapporteur)" w:date="2024-12-02T09:30:00Z">
        <w:r>
          <w:rPr/>
          <w:t xml:space="preserve"> IE contained in the </w:t>
        </w:r>
      </w:ins>
      <w:ins w:id="361" w:author="Ericsson (Rapporteur)" w:date="2024-12-02T09:30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362" w:author="Ericsson (Rapporteur)" w:date="2024-12-02T09:30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363" w:author="Ericsson (Rapporteur)" w:date="2024-12-02T09:30:00Z">
        <w:r>
          <w:rPr>
            <w:i/>
            <w:iCs/>
          </w:rPr>
          <w:t xml:space="preserve"> </w:t>
        </w:r>
      </w:ins>
      <w:ins w:id="364" w:author="Ericsson (Rapporteur)" w:date="2024-12-02T09:30:00Z">
        <w:r>
          <w:rPr/>
          <w:t>IE is served by the gNB-DU, the gNB-DU may use it to determine a future cell and/or beam configuration.</w:t>
        </w:r>
      </w:ins>
    </w:p>
    <w:p>
      <w:pPr>
        <w:rPr>
          <w:ins w:id="365" w:author="ZTE" w:date="2025-02-06T11:06:02Z"/>
        </w:rPr>
      </w:pPr>
      <w:ins w:id="366" w:author="Ericsson (Rapporteur)" w:date="2024-12-02T09:30:00Z">
        <w:r>
          <w:rPr/>
          <w:t xml:space="preserve">If the </w:t>
        </w:r>
      </w:ins>
      <w:ins w:id="367" w:author="Ericsson (Rapporteur)" w:date="2024-12-02T09:30:00Z">
        <w:r>
          <w:rPr>
            <w:i/>
            <w:iCs/>
          </w:rPr>
          <w:t>Predicted CCO Assistance Information</w:t>
        </w:r>
      </w:ins>
      <w:ins w:id="368" w:author="Ericsson (Rapporteur)" w:date="2024-12-02T09:30:00Z">
        <w:r>
          <w:rPr/>
          <w:t xml:space="preserve"> IE is contained in the GNB-CU CONFIGURATION UPDATE message and the </w:t>
        </w:r>
      </w:ins>
      <w:ins w:id="369" w:author="Ericsson (Rapporteur)" w:date="2024-12-02T09:30:00Z">
        <w:r>
          <w:rPr>
            <w:i/>
            <w:iCs/>
          </w:rPr>
          <w:t>NR CGI</w:t>
        </w:r>
      </w:ins>
      <w:ins w:id="370" w:author="Ericsson (Rapporteur)" w:date="2024-12-02T09:30:00Z">
        <w:r>
          <w:rPr/>
          <w:t xml:space="preserve"> IE contained in the </w:t>
        </w:r>
      </w:ins>
      <w:ins w:id="371" w:author="Ericsson (Rapporteur)" w:date="2024-12-02T09:30:00Z">
        <w:r>
          <w:rPr>
            <w:i/>
            <w:iCs/>
          </w:rPr>
          <w:t>Affected Cells and Beams</w:t>
        </w:r>
      </w:ins>
      <w:ins w:id="372" w:author="Ericsson (Rapporteur)" w:date="2024-12-02T09:30:00Z">
        <w:r>
          <w:rPr/>
          <w:t xml:space="preserve"> IE is not served by the gNB-DU, the gNB-DU may use it to adjust the coverage of its cells. </w:t>
        </w:r>
      </w:ins>
    </w:p>
    <w:p>
      <w:pPr>
        <w:rPr>
          <w:ins w:id="373" w:author="Ericsson (Rapporteur)" w:date="2024-12-02T09:30:00Z"/>
        </w:rPr>
      </w:pPr>
      <w:ins w:id="374" w:author="ZTE" w:date="2025-02-06T11:06:04Z">
        <w:r>
          <w:rPr>
            <w:rFonts w:hint="eastAsia" w:eastAsia="宋体"/>
            <w:lang w:val="en-US" w:eastAsia="zh-CN"/>
          </w:rPr>
          <w:t>I</w:t>
        </w:r>
      </w:ins>
      <w:ins w:id="375" w:author="ZTE" w:date="2025-02-06T11:06:05Z">
        <w:r>
          <w:rPr>
            <w:rFonts w:hint="eastAsia" w:eastAsia="宋体"/>
            <w:lang w:val="en-US" w:eastAsia="zh-CN"/>
          </w:rPr>
          <w:t>f the</w:t>
        </w:r>
      </w:ins>
      <w:ins w:id="376" w:author="ZTE" w:date="2025-02-06T11:06:0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</w:t>
        </w:r>
      </w:ins>
      <w:ins w:id="377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S</w:t>
        </w:r>
      </w:ins>
      <w:ins w:id="378" w:author="ZTE" w:date="2025-02-06T11:06:15Z">
        <w:r>
          <w:rPr>
            <w:b w:val="0"/>
            <w:bCs w:val="0"/>
            <w:i/>
            <w:iCs/>
          </w:rPr>
          <w:t xml:space="preserve">uggested </w:t>
        </w:r>
      </w:ins>
      <w:ins w:id="379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F</w:t>
        </w:r>
      </w:ins>
      <w:ins w:id="380" w:author="ZTE" w:date="2025-02-06T11:06:15Z">
        <w:r>
          <w:rPr>
            <w:b w:val="0"/>
            <w:bCs w:val="0"/>
            <w:i/>
            <w:iCs/>
          </w:rPr>
          <w:t xml:space="preserve">uture CCO </w:t>
        </w:r>
      </w:ins>
      <w:ins w:id="381" w:author="ZTE" w:date="2025-02-06T11:06:15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>S</w:t>
        </w:r>
      </w:ins>
      <w:ins w:id="382" w:author="ZTE" w:date="2025-02-06T11:06:15Z">
        <w:r>
          <w:rPr>
            <w:b w:val="0"/>
            <w:bCs w:val="0"/>
            <w:i/>
            <w:iCs/>
          </w:rPr>
          <w:t>tate</w:t>
        </w:r>
      </w:ins>
      <w:ins w:id="383" w:author="ZTE" w:date="2025-02-06T11:06:22Z">
        <w:r>
          <w:rPr>
            <w:rFonts w:hint="eastAsia" w:eastAsia="宋体"/>
            <w:b w:val="0"/>
            <w:bCs w:val="0"/>
            <w:i/>
            <w:iCs/>
            <w:lang w:val="en-US" w:eastAsia="zh-CN"/>
          </w:rPr>
          <w:t xml:space="preserve"> </w:t>
        </w:r>
      </w:ins>
      <w:ins w:id="384" w:author="ZTE" w:date="2025-02-06T11:06:2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IE</w:t>
        </w:r>
      </w:ins>
      <w:ins w:id="385" w:author="ZTE" w:date="2025-02-06T11:06:3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 is c</w:t>
        </w:r>
      </w:ins>
      <w:ins w:id="386" w:author="ZTE" w:date="2025-02-06T11:06:3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ontained </w:t>
        </w:r>
      </w:ins>
      <w:ins w:id="387" w:author="ZTE" w:date="2025-02-06T11:06:33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 xml:space="preserve">in the </w:t>
        </w:r>
      </w:ins>
      <w:ins w:id="388" w:author="ZTE" w:date="2025-02-06T11:06:40Z">
        <w:r>
          <w:rPr/>
          <w:t>GNB-CU CONFIGURATION UPDATE message</w:t>
        </w:r>
      </w:ins>
      <w:ins w:id="389" w:author="ZTE" w:date="2025-02-06T11:06:42Z">
        <w:r>
          <w:rPr>
            <w:rFonts w:hint="eastAsia" w:eastAsia="宋体"/>
            <w:lang w:val="en-US" w:eastAsia="zh-CN"/>
          </w:rPr>
          <w:t>,</w:t>
        </w:r>
      </w:ins>
      <w:ins w:id="390" w:author="ZTE" w:date="2025-02-06T11:06:43Z">
        <w:r>
          <w:rPr>
            <w:rFonts w:hint="eastAsia" w:eastAsia="宋体"/>
            <w:lang w:val="en-US" w:eastAsia="zh-CN"/>
          </w:rPr>
          <w:t xml:space="preserve"> t</w:t>
        </w:r>
      </w:ins>
      <w:ins w:id="391" w:author="ZTE" w:date="2025-02-06T11:06:44Z">
        <w:r>
          <w:rPr>
            <w:rFonts w:hint="eastAsia" w:eastAsia="宋体"/>
            <w:lang w:val="en-US" w:eastAsia="zh-CN"/>
          </w:rPr>
          <w:t>he gNB</w:t>
        </w:r>
      </w:ins>
      <w:ins w:id="392" w:author="ZTE" w:date="2025-02-06T11:06:46Z">
        <w:r>
          <w:rPr>
            <w:rFonts w:hint="eastAsia" w:eastAsia="宋体"/>
            <w:lang w:val="en-US" w:eastAsia="zh-CN"/>
          </w:rPr>
          <w:t xml:space="preserve">-DU </w:t>
        </w:r>
      </w:ins>
      <w:ins w:id="393" w:author="ZTE" w:date="2025-02-06T11:06:47Z">
        <w:r>
          <w:rPr>
            <w:rFonts w:hint="eastAsia" w:eastAsia="宋体"/>
            <w:lang w:val="en-US" w:eastAsia="zh-CN"/>
          </w:rPr>
          <w:t xml:space="preserve">may </w:t>
        </w:r>
      </w:ins>
      <w:ins w:id="394" w:author="ZTE" w:date="2025-02-06T11:07:08Z">
        <w:r>
          <w:rPr>
            <w:rFonts w:hint="eastAsia" w:eastAsia="宋体"/>
            <w:lang w:val="en-US" w:eastAsia="zh-CN"/>
          </w:rPr>
          <w:t xml:space="preserve">use </w:t>
        </w:r>
      </w:ins>
      <w:ins w:id="395" w:author="ZTE" w:date="2025-02-06T11:06:58Z">
        <w:r>
          <w:rPr>
            <w:rFonts w:hint="eastAsia" w:eastAsia="宋体"/>
            <w:lang w:val="en-US" w:eastAsia="zh-CN"/>
          </w:rPr>
          <w:t>th</w:t>
        </w:r>
      </w:ins>
      <w:ins w:id="396" w:author="ZTE" w:date="2025-02-06T11:06:59Z">
        <w:r>
          <w:rPr>
            <w:rFonts w:hint="eastAsia" w:eastAsia="宋体"/>
            <w:lang w:val="en-US" w:eastAsia="zh-CN"/>
          </w:rPr>
          <w:t xml:space="preserve">is </w:t>
        </w:r>
      </w:ins>
      <w:ins w:id="397" w:author="ZTE" w:date="2025-02-06T11:07:00Z">
        <w:r>
          <w:rPr>
            <w:rFonts w:hint="eastAsia" w:eastAsia="宋体"/>
            <w:lang w:val="en-US" w:eastAsia="zh-CN"/>
          </w:rPr>
          <w:t>informati</w:t>
        </w:r>
      </w:ins>
      <w:ins w:id="398" w:author="ZTE" w:date="2025-02-06T11:07:01Z">
        <w:r>
          <w:rPr>
            <w:rFonts w:hint="eastAsia" w:eastAsia="宋体"/>
            <w:lang w:val="en-US" w:eastAsia="zh-CN"/>
          </w:rPr>
          <w:t>on as r</w:t>
        </w:r>
      </w:ins>
      <w:ins w:id="399" w:author="ZTE" w:date="2025-02-06T11:07:02Z">
        <w:r>
          <w:rPr>
            <w:rFonts w:hint="eastAsia" w:eastAsia="宋体"/>
            <w:lang w:val="en-US" w:eastAsia="zh-CN"/>
          </w:rPr>
          <w:t>eference.</w:t>
        </w:r>
      </w:ins>
      <w:ins w:id="400" w:author="Ericsson (Rapporteur)" w:date="2024-12-02T09:30:00Z">
        <w:r>
          <w:rPr/>
          <w:br w:type="textWrapping"/>
        </w:r>
      </w:ins>
      <w:ins w:id="401" w:author="Ericsson (Rapporteur)" w:date="2024-12-02T09:30:00Z">
        <w:r>
          <w:rPr>
            <w:shd w:val="clear" w:color="auto" w:fill="FFFF00"/>
          </w:rPr>
          <w:t>Editor´s note: to be further discussed whether any more details need to be added to the above paragraph.</w:t>
        </w:r>
      </w:ins>
      <w:ins w:id="402" w:author="Ericsson (Rapporteur)" w:date="2024-12-02T09:30:00Z">
        <w:r>
          <w:rPr/>
          <w:t xml:space="preserve"> </w:t>
        </w:r>
      </w:ins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403" w:author="Ericsson (Rapporteur)" w:date="2024-12-02T09:30:00Z"/>
        </w:rPr>
      </w:pPr>
      <w:ins w:id="404" w:author="Ericsson (Rapporteur)" w:date="2024-12-02T09:30:00Z">
        <w:bookmarkStart w:id="110" w:name="_Toc45901493"/>
        <w:bookmarkStart w:id="111" w:name="_Toc20955183"/>
        <w:bookmarkStart w:id="112" w:name="_Toc45107873"/>
        <w:bookmarkStart w:id="113" w:name="_Toc44497485"/>
        <w:bookmarkStart w:id="114" w:name="_Toc36555778"/>
        <w:bookmarkStart w:id="115" w:name="_Toc29991378"/>
        <w:bookmarkStart w:id="116" w:name="_Toc99731153"/>
        <w:bookmarkStart w:id="117" w:name="_Toc175589395"/>
        <w:bookmarkStart w:id="118" w:name="_Toc99038890"/>
        <w:bookmarkStart w:id="119" w:name="_Toc106110356"/>
        <w:bookmarkStart w:id="120" w:name="_Toc113835793"/>
        <w:bookmarkStart w:id="121" w:name="_Toc105511284"/>
        <w:bookmarkStart w:id="122" w:name="_Toc105927816"/>
        <w:bookmarkStart w:id="123" w:name="_Toc120124641"/>
        <w:r>
          <w:rPr/>
          <w:t>9.3.1.</w:t>
        </w:r>
      </w:ins>
      <w:ins w:id="405" w:author="Ericsson (Rapporteur)" w:date="2024-12-02T09:30:00Z">
        <w:r>
          <w:rPr>
            <w:lang w:val="en-US"/>
          </w:rPr>
          <w:t>A</w:t>
        </w:r>
      </w:ins>
      <w:ins w:id="406" w:author="Ericsson (Rapporteur)" w:date="2024-12-02T09:30:00Z">
        <w:r>
          <w:rPr/>
          <w:tab/>
        </w:r>
        <w:bookmarkEnd w:id="110"/>
        <w:bookmarkEnd w:id="111"/>
        <w:bookmarkEnd w:id="112"/>
        <w:bookmarkEnd w:id="113"/>
        <w:bookmarkEnd w:id="114"/>
        <w:bookmarkEnd w:id="115"/>
      </w:ins>
      <w:ins w:id="407" w:author="Ericsson (Rapporteur)" w:date="2024-12-02T09:30:00Z">
        <w:r>
          <w:rPr>
            <w:lang w:val="en-US"/>
          </w:rPr>
          <w:t xml:space="preserve">Predicted </w:t>
        </w:r>
      </w:ins>
      <w:ins w:id="408" w:author="Ericsson (Rapporteur)" w:date="2024-12-02T09:30:00Z">
        <w:bookmarkStart w:id="124" w:name="OLE_LINK1"/>
        <w:r>
          <w:rPr/>
          <w:t>CCO Assistance Information</w:t>
        </w:r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>
      <w:pPr>
        <w:widowControl w:val="0"/>
        <w:rPr>
          <w:ins w:id="409" w:author="Ericsson (Rapporteur)" w:date="2024-12-02T09:30:00Z"/>
        </w:rPr>
      </w:pPr>
      <w:ins w:id="410" w:author="Ericsson (Rapporteur)" w:date="2024-12-02T09:30:00Z">
        <w:r>
          <w:rPr/>
          <w:t xml:space="preserve">This IE provides predicted assistance information for the </w:t>
        </w:r>
      </w:ins>
      <w:ins w:id="411" w:author="Ericsson (Rapporteur)" w:date="2024-12-02T09:30:00Z">
        <w:r>
          <w:rPr>
            <w:lang w:val="en-US"/>
          </w:rPr>
          <w:t xml:space="preserve">future </w:t>
        </w:r>
      </w:ins>
      <w:ins w:id="412" w:author="Ericsson (Rapporteur)" w:date="2024-12-02T09:30:00Z">
        <w:r>
          <w:rPr/>
          <w:t>Coverage and Capacity</w:t>
        </w:r>
      </w:ins>
      <w:ins w:id="413" w:author="Ericsson (Rapporteur)" w:date="2024-12-02T09:30:00Z">
        <w:r>
          <w:rPr>
            <w:rFonts w:hint="eastAsia" w:eastAsia="Malgun Gothic"/>
            <w:lang w:eastAsia="ko-KR"/>
          </w:rPr>
          <w:t xml:space="preserve"> Optimi</w:t>
        </w:r>
      </w:ins>
      <w:ins w:id="414" w:author="Ericsson (Rapporteur)" w:date="2024-12-02T09:30:00Z">
        <w:r>
          <w:rPr>
            <w:rFonts w:eastAsia="Malgun Gothic"/>
            <w:lang w:eastAsia="ko-KR"/>
          </w:rPr>
          <w:t>s</w:t>
        </w:r>
      </w:ins>
      <w:ins w:id="415" w:author="Ericsson (Rapporteur)" w:date="2024-12-02T09:30:00Z">
        <w:r>
          <w:rPr>
            <w:rFonts w:hint="eastAsia" w:eastAsia="Malgun Gothic"/>
            <w:lang w:eastAsia="ko-KR"/>
          </w:rPr>
          <w:t>ation</w:t>
        </w:r>
      </w:ins>
      <w:ins w:id="416" w:author="Ericsson (Rapporteur)" w:date="2024-12-02T09:30:00Z">
        <w:r>
          <w:rPr/>
          <w:t xml:space="preserve"> (CCO) actions for predicted CCO issues.</w:t>
        </w:r>
      </w:ins>
    </w:p>
    <w:p>
      <w:pPr>
        <w:widowControl w:val="0"/>
        <w:rPr>
          <w:ins w:id="417" w:author="Ericsson (Rapporteur)" w:date="2024-12-02T09:30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418" w:author="Ericsson (Rapporteur)" w:date="2024-12-02T09:30:00Z"/>
        </w:trPr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19" w:author="Ericsson (Rapporteur)" w:date="2024-12-02T09:30:00Z"/>
                <w:lang w:eastAsia="ja-JP"/>
              </w:rPr>
            </w:pPr>
            <w:ins w:id="420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21" w:author="Ericsson (Rapporteur)" w:date="2024-12-02T09:30:00Z"/>
                <w:lang w:eastAsia="ja-JP"/>
              </w:rPr>
            </w:pPr>
            <w:ins w:id="422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23" w:author="Ericsson (Rapporteur)" w:date="2024-12-02T09:30:00Z"/>
                <w:lang w:eastAsia="ja-JP"/>
              </w:rPr>
            </w:pPr>
            <w:ins w:id="424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25" w:author="Ericsson (Rapporteur)" w:date="2024-12-02T09:30:00Z"/>
                <w:lang w:eastAsia="ja-JP"/>
              </w:rPr>
            </w:pPr>
            <w:ins w:id="426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427" w:author="Ericsson (Rapporteur)" w:date="2024-12-02T09:30:00Z"/>
                <w:lang w:eastAsia="ja-JP"/>
              </w:rPr>
            </w:pPr>
            <w:ins w:id="428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9" w:author="Ericsson (Rapporteur)" w:date="2024-12-02T09:30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30" w:author="Ericsson (Rapporteur)" w:date="2024-12-02T09:30:00Z"/>
                <w:lang w:val="en-US" w:eastAsia="ja-JP"/>
              </w:rPr>
            </w:pPr>
            <w:ins w:id="431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32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 xml:space="preserve">CCO </w:t>
              </w:r>
            </w:ins>
            <w:ins w:id="433" w:author="Ericsson (Rapporteur)" w:date="2024-12-02T09:30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434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 xml:space="preserve">ssue 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35" w:author="Ericsson (Rapporteur)" w:date="2024-12-02T09:30:00Z"/>
                <w:lang w:eastAsia="ja-JP"/>
              </w:rPr>
            </w:pPr>
            <w:ins w:id="436" w:author="Ericsson (Rapporteur)" w:date="2024-12-02T09:30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37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38" w:author="Ericsson (Rapporteur)" w:date="2024-12-02T09:30:00Z"/>
                <w:lang w:eastAsia="ja-JP"/>
              </w:rPr>
            </w:pPr>
            <w:ins w:id="439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40" w:author="Ericsson (Rapporteur)" w:date="2024-12-02T09:30:00Z"/>
                <w:lang w:eastAsia="ja-JP"/>
              </w:rPr>
            </w:pPr>
            <w:ins w:id="441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442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443" w:author="Ericsson (Rapporteur)" w:date="2024-12-02T09:30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4" w:author="Ericsson (Rapporteur)" w:date="2024-12-02T09:30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45" w:author="Ericsson (Rapporteur)" w:date="2024-12-02T09:30:00Z"/>
                <w:lang w:eastAsia="ja-JP"/>
              </w:rPr>
            </w:pPr>
            <w:ins w:id="446" w:author="Ericsson (Rapporteur)" w:date="2024-12-02T09:30:00Z">
              <w:bookmarkStart w:id="125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447" w:author="Ericsson (Rapporteur)" w:date="2024-12-02T09:30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48" w:author="Ericsson (Rapporteur)" w:date="2024-12-02T09:30:00Z"/>
                <w:lang w:eastAsia="ja-JP"/>
              </w:rPr>
            </w:pPr>
            <w:ins w:id="449" w:author="Ericsson (Rapporteur)" w:date="2024-12-02T09:30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50" w:author="Ericsson (Rapporteur)" w:date="2024-12-02T09:30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51" w:author="Ericsson (Rapporteur)" w:date="2024-12-02T09:30:00Z"/>
                <w:lang w:eastAsia="ja-JP"/>
              </w:rPr>
            </w:pPr>
            <w:ins w:id="452" w:author="Ericsson (Rapporteur)" w:date="2024-12-02T09:30:00Z">
              <w:bookmarkStart w:id="126" w:name="OLE_LINK6"/>
              <w:r>
                <w:rPr>
                  <w:rFonts w:eastAsia="Malgun Gothic"/>
                  <w:szCs w:val="18"/>
                </w:rPr>
                <w:t>9.3.1.212</w:t>
              </w:r>
              <w:bookmarkEnd w:id="126"/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53" w:author="Ericsson (Rapporteur)" w:date="2024-12-02T09:30:00Z"/>
                <w:lang w:eastAsia="ja-JP"/>
              </w:rPr>
            </w:pPr>
          </w:p>
        </w:tc>
      </w:tr>
      <w:bookmarkEnd w:id="12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54" w:author="Ericsson (Rapporteur)" w:date="2024-12-02T09:30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55" w:author="Ericsson (Rapporteur)" w:date="2024-12-02T09:30:00Z"/>
                <w:rFonts w:cs="Arial"/>
                <w:bCs/>
                <w:szCs w:val="18"/>
                <w:lang w:val="en-US" w:eastAsia="ja-JP"/>
              </w:rPr>
            </w:pPr>
            <w:ins w:id="45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457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458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59" w:author="Ericsson (Rapporteur)" w:date="2024-12-02T09:30:00Z"/>
                <w:rFonts w:eastAsia="宋体"/>
                <w:lang w:val="en-US" w:eastAsia="zh-CN"/>
              </w:rPr>
            </w:pPr>
            <w:ins w:id="460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61" w:author="Ericsson (Rapporteur)" w:date="2024-12-02T09:30:00Z"/>
                <w:lang w:eastAsia="ja-JP"/>
              </w:rPr>
            </w:pPr>
            <w:ins w:id="46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463" w:author="Ericsson (Rapporteur)" w:date="2024-12-02T09:30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464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465" w:author="Ericsson (Rapporteur)" w:date="2024-12-02T09:30:00Z">
              <w:del w:id="466" w:author="ZTE" w:date="2025-02-06T10:52:02Z">
                <w:r>
                  <w:rPr>
                    <w:rFonts w:hint="default" w:eastAsia="宋体"/>
                    <w:lang w:val="en-US" w:eastAsia="zh-CN"/>
                  </w:rPr>
                  <w:delText>FFS</w:delText>
                </w:r>
              </w:del>
            </w:ins>
            <w:ins w:id="467" w:author="ZTE" w:date="2025-02-06T10:52:02Z">
              <w:r>
                <w:rPr>
                  <w:rFonts w:hint="eastAsia" w:eastAsia="宋体"/>
                  <w:lang w:val="en-US" w:eastAsia="zh-CN"/>
                </w:rPr>
                <w:t>60</w:t>
              </w:r>
            </w:ins>
            <w:ins w:id="468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69" w:author="Ericsson (Rapporteur)" w:date="2024-12-02T09:30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70" w:author="Ericsson (Rapporteur)" w:date="2024-12-02T09:30:00Z"/>
                <w:bCs/>
                <w:lang w:val="en-US" w:eastAsia="zh-CN"/>
              </w:rPr>
            </w:pPr>
            <w:ins w:id="471" w:author="Ericsson (Rapporteur)" w:date="2024-12-02T09:30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472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473" w:author="Ericsson (Rapporteur)" w:date="2024-12-02T09:30:00Z">
              <w:r>
                <w:rPr>
                  <w:bCs/>
                  <w:lang w:val="en-US" w:eastAsia="zh-CN"/>
                </w:rPr>
                <w:t>will happen from the time of receiving this information, in seconds.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474" w:author="Ericsson (Rapporteur)" w:date="2024-12-02T09:30:00Z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5" w:author="ZTE" w:date="2025-02-06T10:44:03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76" w:author="ZTE" w:date="2025-02-06T10:44:03Z"/>
                <w:rFonts w:cs="Arial"/>
                <w:szCs w:val="18"/>
                <w:lang w:val="en-US" w:eastAsia="zh-CN"/>
              </w:rPr>
            </w:pPr>
            <w:ins w:id="477" w:author="ZTE" w:date="2025-02-06T10:44:18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478" w:author="ZTE" w:date="2025-02-06T10:44:15Z">
              <w:r>
                <w:rPr>
                  <w:b/>
                  <w:i w:val="0"/>
                  <w:iCs/>
                </w:rPr>
                <w:t xml:space="preserve">uggested </w:t>
              </w:r>
            </w:ins>
            <w:ins w:id="479" w:author="ZTE" w:date="2025-02-06T10:44:21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F</w:t>
              </w:r>
            </w:ins>
            <w:ins w:id="480" w:author="ZTE" w:date="2025-02-06T10:44:15Z">
              <w:r>
                <w:rPr>
                  <w:b/>
                  <w:i w:val="0"/>
                  <w:iCs/>
                </w:rPr>
                <w:t xml:space="preserve">uture CCO </w:t>
              </w:r>
            </w:ins>
            <w:ins w:id="481" w:author="ZTE" w:date="2025-02-06T10:44:24Z">
              <w:r>
                <w:rPr>
                  <w:rFonts w:hint="eastAsia" w:eastAsia="宋体"/>
                  <w:b/>
                  <w:i w:val="0"/>
                  <w:iCs/>
                  <w:lang w:val="en-US" w:eastAsia="zh-CN"/>
                </w:rPr>
                <w:t>S</w:t>
              </w:r>
            </w:ins>
            <w:ins w:id="482" w:author="ZTE" w:date="2025-02-06T10:44:15Z">
              <w:r>
                <w:rPr>
                  <w:b/>
                  <w:i w:val="0"/>
                  <w:iCs/>
                </w:rPr>
                <w:t>tate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3" w:author="ZTE" w:date="2025-02-06T10:44:03Z"/>
                <w:rFonts w:hint="default" w:eastAsia="宋体"/>
                <w:lang w:val="en-US" w:eastAsia="zh-CN"/>
              </w:rPr>
            </w:pPr>
            <w:ins w:id="484" w:author="ZTE" w:date="2025-02-06T10:44:26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5" w:author="ZTE" w:date="2025-02-06T10:44:03Z"/>
                <w:rFonts w:hint="eastAsia" w:eastAsia="宋体"/>
                <w:lang w:val="en-US" w:eastAsia="zh-CN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86" w:author="ZTE" w:date="2025-02-06T10:44:03Z"/>
                <w:rFonts w:hint="default"/>
                <w:bCs/>
                <w:lang w:val="en-US" w:eastAsia="zh-CN"/>
              </w:rPr>
            </w:pPr>
            <w:ins w:id="487" w:author="ZTE" w:date="2025-02-06T10:44:39Z">
              <w:r>
                <w:rPr>
                  <w:rFonts w:hint="eastAsia"/>
                  <w:bCs/>
                  <w:lang w:val="en-US" w:eastAsia="zh-CN"/>
                </w:rPr>
                <w:t>9</w:t>
              </w:r>
            </w:ins>
            <w:ins w:id="488" w:author="ZTE" w:date="2025-02-06T10:44:40Z">
              <w:r>
                <w:rPr>
                  <w:rFonts w:hint="eastAsia"/>
                  <w:bCs/>
                  <w:lang w:val="en-US" w:eastAsia="zh-CN"/>
                </w:rPr>
                <w:t>.</w:t>
              </w:r>
            </w:ins>
            <w:ins w:id="489" w:author="ZTE" w:date="2025-02-06T10:44:41Z">
              <w:r>
                <w:rPr>
                  <w:rFonts w:hint="eastAsia"/>
                  <w:bCs/>
                  <w:lang w:val="en-US" w:eastAsia="zh-CN"/>
                </w:rPr>
                <w:t>3.1.</w:t>
              </w:r>
            </w:ins>
            <w:ins w:id="490" w:author="ZTE" w:date="2025-02-06T10:44:43Z">
              <w:r>
                <w:rPr>
                  <w:rFonts w:hint="eastAsia"/>
                  <w:bCs/>
                  <w:lang w:val="en-US" w:eastAsia="zh-CN"/>
                </w:rPr>
                <w:t>B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491" w:author="ZTE" w:date="2025-02-06T10:44:03Z"/>
                <w:rFonts w:hint="default" w:eastAsia="宋体"/>
                <w:lang w:val="en-US" w:eastAsia="zh-CN"/>
              </w:rPr>
            </w:pPr>
            <w:ins w:id="492" w:author="ZTE" w:date="2025-02-06T10:44:47Z">
              <w:r>
                <w:rPr>
                  <w:rFonts w:hint="eastAsia" w:eastAsia="宋体"/>
                  <w:lang w:val="en-US" w:eastAsia="zh-CN"/>
                </w:rPr>
                <w:t>Indi</w:t>
              </w:r>
            </w:ins>
            <w:ins w:id="493" w:author="ZTE" w:date="2025-02-06T10:44:48Z">
              <w:r>
                <w:rPr>
                  <w:rFonts w:hint="eastAsia" w:eastAsia="宋体"/>
                  <w:lang w:val="en-US" w:eastAsia="zh-CN"/>
                </w:rPr>
                <w:t xml:space="preserve">cates </w:t>
              </w:r>
            </w:ins>
            <w:ins w:id="494" w:author="ZTE" w:date="2025-02-06T10:44:53Z">
              <w:r>
                <w:rPr>
                  <w:rFonts w:hint="eastAsia" w:eastAsia="宋体"/>
                  <w:lang w:val="en-US" w:eastAsia="zh-CN"/>
                </w:rPr>
                <w:t xml:space="preserve">a </w:t>
              </w:r>
            </w:ins>
            <w:ins w:id="495" w:author="ZTE" w:date="2025-02-06T10:44:54Z">
              <w:r>
                <w:rPr>
                  <w:rFonts w:hint="eastAsia" w:eastAsia="宋体"/>
                  <w:lang w:val="en-US" w:eastAsia="zh-CN"/>
                </w:rPr>
                <w:t>list</w:t>
              </w:r>
            </w:ins>
            <w:ins w:id="496" w:author="ZTE" w:date="2025-02-06T10:44:55Z">
              <w:r>
                <w:rPr>
                  <w:rFonts w:hint="eastAsia" w:eastAsia="宋体"/>
                  <w:lang w:val="en-US" w:eastAsia="zh-CN"/>
                </w:rPr>
                <w:t xml:space="preserve"> of ce</w:t>
              </w:r>
            </w:ins>
            <w:ins w:id="497" w:author="ZTE" w:date="2025-02-06T10:44:56Z">
              <w:r>
                <w:rPr>
                  <w:rFonts w:hint="eastAsia" w:eastAsia="宋体"/>
                  <w:lang w:val="en-US" w:eastAsia="zh-CN"/>
                </w:rPr>
                <w:t>lls a</w:t>
              </w:r>
            </w:ins>
            <w:ins w:id="498" w:author="ZTE" w:date="2025-02-06T10:44:57Z">
              <w:r>
                <w:rPr>
                  <w:rFonts w:hint="eastAsia" w:eastAsia="宋体"/>
                  <w:lang w:val="en-US" w:eastAsia="zh-CN"/>
                </w:rPr>
                <w:t>nd/or</w:t>
              </w:r>
            </w:ins>
            <w:ins w:id="499" w:author="ZTE" w:date="2025-02-06T10:44:5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0" w:author="ZTE" w:date="2025-02-06T10:44:59Z">
              <w:r>
                <w:rPr>
                  <w:rFonts w:hint="eastAsia" w:eastAsia="宋体"/>
                  <w:lang w:val="en-US" w:eastAsia="zh-CN"/>
                </w:rPr>
                <w:t>SS</w:t>
              </w:r>
            </w:ins>
            <w:ins w:id="501" w:author="ZTE" w:date="2025-02-06T10:45:00Z">
              <w:r>
                <w:rPr>
                  <w:rFonts w:hint="eastAsia" w:eastAsia="宋体"/>
                  <w:lang w:val="en-US" w:eastAsia="zh-CN"/>
                </w:rPr>
                <w:t>/</w:t>
              </w:r>
            </w:ins>
            <w:ins w:id="502" w:author="ZTE" w:date="2025-02-06T10:45:01Z">
              <w:r>
                <w:rPr>
                  <w:rFonts w:hint="eastAsia" w:eastAsia="宋体"/>
                  <w:lang w:val="en-US" w:eastAsia="zh-CN"/>
                </w:rPr>
                <w:t>P</w:t>
              </w:r>
            </w:ins>
            <w:ins w:id="503" w:author="ZTE" w:date="2025-02-06T10:45:02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04" w:author="ZTE" w:date="2025-02-06T10:45:03Z">
              <w:r>
                <w:rPr>
                  <w:rFonts w:hint="eastAsia" w:eastAsia="宋体"/>
                  <w:lang w:val="en-US" w:eastAsia="zh-CN"/>
                </w:rPr>
                <w:t>CH</w:t>
              </w:r>
            </w:ins>
            <w:ins w:id="505" w:author="ZTE" w:date="2025-02-06T10:45:04Z">
              <w:r>
                <w:rPr>
                  <w:rFonts w:hint="eastAsia" w:eastAsia="宋体"/>
                  <w:lang w:val="en-US" w:eastAsia="zh-CN"/>
                </w:rPr>
                <w:t xml:space="preserve"> block</w:t>
              </w:r>
            </w:ins>
            <w:ins w:id="506" w:author="ZTE" w:date="2025-02-06T10:45:05Z">
              <w:r>
                <w:rPr>
                  <w:rFonts w:hint="eastAsia" w:eastAsia="宋体"/>
                  <w:lang w:val="en-US" w:eastAsia="zh-CN"/>
                </w:rPr>
                <w:t xml:space="preserve"> in</w:t>
              </w:r>
            </w:ins>
            <w:ins w:id="507" w:author="ZTE" w:date="2025-02-06T10:45:06Z">
              <w:r>
                <w:rPr>
                  <w:rFonts w:hint="eastAsia" w:eastAsia="宋体"/>
                  <w:lang w:val="en-US" w:eastAsia="zh-CN"/>
                </w:rPr>
                <w:t>dex</w:t>
              </w:r>
            </w:ins>
            <w:ins w:id="508" w:author="ZTE" w:date="2025-02-06T10:45:07Z">
              <w:r>
                <w:rPr>
                  <w:rFonts w:hint="eastAsia" w:eastAsia="宋体"/>
                  <w:lang w:val="en-US" w:eastAsia="zh-CN"/>
                </w:rPr>
                <w:t xml:space="preserve">es </w:t>
              </w:r>
            </w:ins>
            <w:ins w:id="509" w:author="ZTE" w:date="2025-02-06T10:45:09Z">
              <w:r>
                <w:rPr>
                  <w:rFonts w:hint="eastAsia" w:eastAsia="宋体"/>
                  <w:lang w:val="en-US" w:eastAsia="zh-CN"/>
                </w:rPr>
                <w:t xml:space="preserve">with </w:t>
              </w:r>
            </w:ins>
            <w:ins w:id="510" w:author="ZTE" w:date="2025-02-06T10:45:10Z">
              <w:r>
                <w:rPr>
                  <w:rFonts w:hint="eastAsia" w:eastAsia="宋体"/>
                  <w:lang w:val="en-US" w:eastAsia="zh-CN"/>
                </w:rPr>
                <w:t>the c</w:t>
              </w:r>
            </w:ins>
            <w:ins w:id="511" w:author="ZTE" w:date="2025-02-06T10:45:11Z">
              <w:r>
                <w:rPr>
                  <w:rFonts w:hint="eastAsia" w:eastAsia="宋体"/>
                  <w:lang w:val="en-US" w:eastAsia="zh-CN"/>
                </w:rPr>
                <w:t>orre</w:t>
              </w:r>
            </w:ins>
            <w:ins w:id="512" w:author="ZTE" w:date="2025-02-06T10:45:12Z">
              <w:r>
                <w:rPr>
                  <w:rFonts w:hint="eastAsia" w:eastAsia="宋体"/>
                  <w:lang w:val="en-US" w:eastAsia="zh-CN"/>
                </w:rPr>
                <w:t>spond</w:t>
              </w:r>
            </w:ins>
            <w:ins w:id="513" w:author="ZTE" w:date="2025-02-06T10:45:13Z">
              <w:r>
                <w:rPr>
                  <w:rFonts w:hint="eastAsia" w:eastAsia="宋体"/>
                  <w:lang w:val="en-US" w:eastAsia="zh-CN"/>
                </w:rPr>
                <w:t xml:space="preserve">ing </w:t>
              </w:r>
            </w:ins>
            <w:ins w:id="514" w:author="ZTE" w:date="2025-02-06T10:45:14Z">
              <w:r>
                <w:rPr>
                  <w:rFonts w:hint="eastAsia" w:eastAsia="宋体"/>
                  <w:lang w:val="en-US" w:eastAsia="zh-CN"/>
                </w:rPr>
                <w:t>su</w:t>
              </w:r>
            </w:ins>
            <w:ins w:id="515" w:author="ZTE" w:date="2025-02-06T10:45:15Z">
              <w:r>
                <w:rPr>
                  <w:rFonts w:hint="eastAsia" w:eastAsia="宋体"/>
                  <w:lang w:val="en-US" w:eastAsia="zh-CN"/>
                </w:rPr>
                <w:t>g</w:t>
              </w:r>
            </w:ins>
            <w:ins w:id="516" w:author="ZTE" w:date="2025-02-06T10:45:16Z">
              <w:r>
                <w:rPr>
                  <w:rFonts w:hint="eastAsia" w:eastAsia="宋体"/>
                  <w:lang w:val="en-US" w:eastAsia="zh-CN"/>
                </w:rPr>
                <w:t>gest</w:t>
              </w:r>
            </w:ins>
            <w:ins w:id="517" w:author="ZTE" w:date="2025-02-06T10:45:17Z">
              <w:r>
                <w:rPr>
                  <w:rFonts w:hint="eastAsia" w:eastAsia="宋体"/>
                  <w:lang w:val="en-US" w:eastAsia="zh-CN"/>
                </w:rPr>
                <w:t>ed</w:t>
              </w:r>
            </w:ins>
            <w:ins w:id="518" w:author="ZTE" w:date="2025-02-06T10:45:19Z">
              <w:r>
                <w:rPr>
                  <w:rFonts w:hint="eastAsia" w:eastAsia="宋体"/>
                  <w:lang w:val="en-US" w:eastAsia="zh-CN"/>
                </w:rPr>
                <w:t xml:space="preserve"> fut</w:t>
              </w:r>
            </w:ins>
            <w:ins w:id="519" w:author="ZTE" w:date="2025-02-06T10:45:20Z">
              <w:r>
                <w:rPr>
                  <w:rFonts w:hint="eastAsia" w:eastAsia="宋体"/>
                  <w:lang w:val="en-US" w:eastAsia="zh-CN"/>
                </w:rPr>
                <w:t>ure co</w:t>
              </w:r>
            </w:ins>
            <w:ins w:id="520" w:author="ZTE" w:date="2025-02-06T10:45:21Z">
              <w:r>
                <w:rPr>
                  <w:rFonts w:hint="eastAsia" w:eastAsia="宋体"/>
                  <w:lang w:val="en-US" w:eastAsia="zh-CN"/>
                </w:rPr>
                <w:t xml:space="preserve">verage </w:t>
              </w:r>
            </w:ins>
            <w:ins w:id="521" w:author="ZTE" w:date="2025-02-06T10:45:22Z">
              <w:r>
                <w:rPr>
                  <w:rFonts w:hint="eastAsia" w:eastAsia="宋体"/>
                  <w:lang w:val="en-US" w:eastAsia="zh-CN"/>
                </w:rPr>
                <w:t>configur</w:t>
              </w:r>
            </w:ins>
            <w:ins w:id="522" w:author="ZTE" w:date="2025-02-06T10:45:24Z">
              <w:r>
                <w:rPr>
                  <w:rFonts w:hint="eastAsia" w:eastAsia="宋体"/>
                  <w:lang w:val="en-US" w:eastAsia="zh-CN"/>
                </w:rPr>
                <w:t>ation</w:t>
              </w:r>
            </w:ins>
            <w:ins w:id="523" w:author="ZTE" w:date="2025-02-06T10:45:2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4" w:author="ZTE" w:date="2025-02-06T10:45:26Z">
              <w:r>
                <w:rPr>
                  <w:rFonts w:hint="eastAsia" w:eastAsia="宋体"/>
                  <w:lang w:val="en-US" w:eastAsia="zh-CN"/>
                </w:rPr>
                <w:t>selec</w:t>
              </w:r>
            </w:ins>
            <w:ins w:id="525" w:author="ZTE" w:date="2025-02-06T10:45:27Z">
              <w:r>
                <w:rPr>
                  <w:rFonts w:hint="eastAsia" w:eastAsia="宋体"/>
                  <w:lang w:val="en-US" w:eastAsia="zh-CN"/>
                </w:rPr>
                <w:t>ted b</w:t>
              </w:r>
            </w:ins>
            <w:ins w:id="526" w:author="ZTE" w:date="2025-02-06T10:45:28Z">
              <w:r>
                <w:rPr>
                  <w:rFonts w:hint="eastAsia" w:eastAsia="宋体"/>
                  <w:lang w:val="en-US" w:eastAsia="zh-CN"/>
                </w:rPr>
                <w:t>y</w:t>
              </w:r>
            </w:ins>
            <w:ins w:id="527" w:author="ZTE" w:date="2025-02-06T10:45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28" w:author="ZTE" w:date="2025-02-06T10:45:33Z">
              <w:r>
                <w:rPr>
                  <w:rFonts w:hint="eastAsia" w:eastAsia="宋体"/>
                  <w:lang w:val="en-US" w:eastAsia="zh-CN"/>
                </w:rPr>
                <w:t>a g</w:t>
              </w:r>
            </w:ins>
            <w:ins w:id="529" w:author="ZTE" w:date="2025-02-06T10:45:34Z">
              <w:r>
                <w:rPr>
                  <w:rFonts w:hint="eastAsia" w:eastAsia="宋体"/>
                  <w:lang w:val="en-US" w:eastAsia="zh-CN"/>
                </w:rPr>
                <w:t>NB-</w:t>
              </w:r>
            </w:ins>
            <w:ins w:id="530" w:author="ZTE" w:date="2025-02-06T10:45:35Z">
              <w:r>
                <w:rPr>
                  <w:rFonts w:hint="eastAsia" w:eastAsia="宋体"/>
                  <w:lang w:val="en-US" w:eastAsia="zh-CN"/>
                </w:rPr>
                <w:t>CU.</w:t>
              </w:r>
            </w:ins>
            <w:ins w:id="531" w:author="ZTE" w:date="2025-02-06T10:45:37Z">
              <w:r>
                <w:rPr>
                  <w:rFonts w:hint="eastAsia" w:eastAsia="宋体"/>
                  <w:lang w:val="en-US" w:eastAsia="zh-CN"/>
                </w:rPr>
                <w:t xml:space="preserve"> gN</w:t>
              </w:r>
            </w:ins>
            <w:ins w:id="532" w:author="ZTE" w:date="2025-02-06T10:45:38Z">
              <w:r>
                <w:rPr>
                  <w:rFonts w:hint="eastAsia" w:eastAsia="宋体"/>
                  <w:lang w:val="en-US" w:eastAsia="zh-CN"/>
                </w:rPr>
                <w:t>B</w:t>
              </w:r>
            </w:ins>
            <w:ins w:id="533" w:author="ZTE" w:date="2025-02-06T10:45:39Z">
              <w:r>
                <w:rPr>
                  <w:rFonts w:hint="eastAsia" w:eastAsia="宋体"/>
                  <w:lang w:val="en-US" w:eastAsia="zh-CN"/>
                </w:rPr>
                <w:t>-DU</w:t>
              </w:r>
            </w:ins>
            <w:ins w:id="534" w:author="ZTE" w:date="2025-02-06T10:45:40Z">
              <w:r>
                <w:rPr>
                  <w:rFonts w:hint="eastAsia" w:eastAsia="宋体"/>
                  <w:lang w:val="en-US" w:eastAsia="zh-CN"/>
                </w:rPr>
                <w:t xml:space="preserve"> ma</w:t>
              </w:r>
            </w:ins>
            <w:ins w:id="535" w:author="ZTE" w:date="2025-02-06T10:45:41Z">
              <w:r>
                <w:rPr>
                  <w:rFonts w:hint="eastAsia" w:eastAsia="宋体"/>
                  <w:lang w:val="en-US" w:eastAsia="zh-CN"/>
                </w:rPr>
                <w:t xml:space="preserve">y </w:t>
              </w:r>
            </w:ins>
            <w:ins w:id="536" w:author="ZTE" w:date="2025-02-06T10:45:42Z">
              <w:r>
                <w:rPr>
                  <w:rFonts w:hint="eastAsia" w:eastAsia="宋体"/>
                  <w:lang w:val="en-US" w:eastAsia="zh-CN"/>
                </w:rPr>
                <w:t>c</w:t>
              </w:r>
            </w:ins>
            <w:ins w:id="537" w:author="ZTE" w:date="2025-02-06T10:45:43Z">
              <w:r>
                <w:rPr>
                  <w:rFonts w:hint="eastAsia" w:eastAsia="宋体"/>
                  <w:lang w:val="en-US" w:eastAsia="zh-CN"/>
                </w:rPr>
                <w:t>onsi</w:t>
              </w:r>
            </w:ins>
            <w:ins w:id="538" w:author="ZTE" w:date="2025-02-06T10:45:44Z">
              <w:r>
                <w:rPr>
                  <w:rFonts w:hint="eastAsia" w:eastAsia="宋体"/>
                  <w:lang w:val="en-US" w:eastAsia="zh-CN"/>
                </w:rPr>
                <w:t>der t</w:t>
              </w:r>
            </w:ins>
            <w:ins w:id="539" w:author="ZTE" w:date="2025-02-06T10:45:45Z">
              <w:r>
                <w:rPr>
                  <w:rFonts w:hint="eastAsia" w:eastAsia="宋体"/>
                  <w:lang w:val="en-US" w:eastAsia="zh-CN"/>
                </w:rPr>
                <w:t>his in</w:t>
              </w:r>
            </w:ins>
            <w:ins w:id="540" w:author="ZTE" w:date="2025-02-06T10:45:46Z">
              <w:r>
                <w:rPr>
                  <w:rFonts w:hint="eastAsia" w:eastAsia="宋体"/>
                  <w:lang w:val="en-US" w:eastAsia="zh-CN"/>
                </w:rPr>
                <w:t>formatio</w:t>
              </w:r>
            </w:ins>
            <w:ins w:id="541" w:author="ZTE" w:date="2025-02-06T10:45:47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542" w:author="ZTE" w:date="2025-02-06T10:45:48Z">
              <w:r>
                <w:rPr>
                  <w:rFonts w:hint="eastAsia" w:eastAsia="宋体"/>
                  <w:lang w:val="en-US" w:eastAsia="zh-CN"/>
                </w:rPr>
                <w:t xml:space="preserve">as </w:t>
              </w:r>
            </w:ins>
            <w:ins w:id="543" w:author="ZTE" w:date="2025-02-06T10:45:49Z">
              <w:r>
                <w:rPr>
                  <w:rFonts w:hint="eastAsia" w:eastAsia="宋体"/>
                  <w:lang w:val="en-US" w:eastAsia="zh-CN"/>
                </w:rPr>
                <w:t>refer</w:t>
              </w:r>
            </w:ins>
            <w:ins w:id="544" w:author="ZTE" w:date="2025-02-06T10:45:50Z">
              <w:r>
                <w:rPr>
                  <w:rFonts w:hint="eastAsia" w:eastAsia="宋体"/>
                  <w:lang w:val="en-US" w:eastAsia="zh-CN"/>
                </w:rPr>
                <w:t>ence.</w:t>
              </w:r>
            </w:ins>
          </w:p>
        </w:tc>
      </w:tr>
    </w:tbl>
    <w:p>
      <w:pPr>
        <w:pStyle w:val="84"/>
        <w:jc w:val="both"/>
      </w:pPr>
    </w:p>
    <w:p>
      <w:pPr>
        <w:pStyle w:val="5"/>
        <w:keepNext w:val="0"/>
        <w:keepLines w:val="0"/>
        <w:widowControl w:val="0"/>
        <w:rPr>
          <w:ins w:id="545" w:author="Ericsson (Rapporteur)" w:date="2024-12-02T09:30:00Z"/>
          <w:rFonts w:cs="Arial"/>
          <w:szCs w:val="18"/>
          <w:lang w:val="en-US" w:eastAsia="zh-CN"/>
        </w:rPr>
      </w:pPr>
      <w:ins w:id="546" w:author="Ericsson (Rapporteur)" w:date="2024-12-02T09:30:00Z">
        <w:r>
          <w:rPr/>
          <w:t>9.3.1.</w:t>
        </w:r>
      </w:ins>
      <w:ins w:id="547" w:author="Ericsson (Rapporteur)" w:date="2024-12-02T09:30:00Z">
        <w:r>
          <w:rPr>
            <w:rFonts w:hint="eastAsia" w:eastAsia="宋体"/>
            <w:lang w:val="en-US" w:eastAsia="zh-CN"/>
          </w:rPr>
          <w:t>B</w:t>
        </w:r>
      </w:ins>
      <w:ins w:id="548" w:author="Ericsson (Rapporteur)" w:date="2024-12-02T09:30:00Z">
        <w:r>
          <w:rPr/>
          <w:tab/>
        </w:r>
      </w:ins>
      <w:ins w:id="549" w:author="Ericsson (Rapporteur)" w:date="2024-12-02T09:30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>
      <w:pPr>
        <w:rPr>
          <w:ins w:id="550" w:author="Ericsson (Rapporteur)" w:date="2024-12-02T09:30:00Z"/>
        </w:rPr>
      </w:pPr>
      <w:ins w:id="551" w:author="Ericsson (Rapporteur)" w:date="2024-12-02T09:30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552" w:author="Ericsson (Rapporteur)" w:date="2024-12-02T09:30:00Z"/>
        </w:trPr>
        <w:tc>
          <w:tcPr>
            <w:tcW w:w="1258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553" w:author="Ericsson (Rapporteur)" w:date="2024-12-02T09:30:00Z"/>
                <w:lang w:eastAsia="ja-JP"/>
              </w:rPr>
            </w:pPr>
            <w:ins w:id="554" w:author="Ericsson (Rapporteur)" w:date="2024-12-02T09:30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555" w:author="Ericsson (Rapporteur)" w:date="2024-12-02T09:30:00Z"/>
                <w:lang w:eastAsia="ja-JP"/>
              </w:rPr>
            </w:pPr>
            <w:ins w:id="556" w:author="Ericsson (Rapporteur)" w:date="2024-12-02T09:30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557" w:author="Ericsson (Rapporteur)" w:date="2024-12-02T09:30:00Z"/>
                <w:lang w:eastAsia="ja-JP"/>
              </w:rPr>
            </w:pPr>
            <w:ins w:id="558" w:author="Ericsson (Rapporteur)" w:date="2024-12-02T09:30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559" w:author="Ericsson (Rapporteur)" w:date="2024-12-02T09:30:00Z"/>
                <w:lang w:eastAsia="ja-JP"/>
              </w:rPr>
            </w:pPr>
            <w:ins w:id="560" w:author="Ericsson (Rapporteur)" w:date="2024-12-02T09:30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561" w:author="Ericsson (Rapporteur)" w:date="2024-12-02T09:30:00Z"/>
                <w:lang w:eastAsia="ja-JP"/>
              </w:rPr>
            </w:pPr>
            <w:ins w:id="562" w:author="Ericsson (Rapporteur)" w:date="2024-12-02T09:30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4" w:author="Ericsson (Rapporteur)" w:date="2024-12-02T09:30:00Z"/>
                <w:rFonts w:cs="Arial"/>
                <w:szCs w:val="18"/>
                <w:lang w:val="en-US" w:eastAsia="zh-CN"/>
              </w:rPr>
            </w:pPr>
            <w:ins w:id="56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Future Coverage Modification </w:t>
              </w:r>
            </w:ins>
            <w:ins w:id="56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56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9" w:author="Ericsson (Rapporteur)" w:date="2024-12-02T09:30:00Z"/>
                <w:rFonts w:cs="Arial"/>
                <w:szCs w:val="18"/>
                <w:lang w:val="en-US" w:eastAsia="ja-JP"/>
              </w:rPr>
            </w:pPr>
            <w:ins w:id="570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1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2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4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57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&gt;Future Coverage Modification </w:t>
              </w:r>
            </w:ins>
            <w:ins w:id="57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57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79" w:author="Ericsson (Rapporteur)" w:date="2024-12-02T09:30:00Z"/>
                <w:rFonts w:cs="Arial"/>
                <w:szCs w:val="18"/>
                <w:lang w:val="en-US" w:eastAsia="ja-JP"/>
              </w:rPr>
            </w:pPr>
            <w:ins w:id="580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1..&lt;</w:t>
              </w:r>
            </w:ins>
            <w:ins w:id="581" w:author="Ericsson (Rapporteur)" w:date="2024-12-02T09:30:00Z">
              <w:r>
                <w:rPr/>
                <w:t>maxCellingNBDU</w:t>
              </w:r>
            </w:ins>
            <w:ins w:id="582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3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4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5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6" w:author="Ericsson (Rapporteur)" w:date="2024-12-02T09:30:00Z"/>
                <w:rFonts w:cs="Arial"/>
                <w:b/>
                <w:bCs/>
                <w:szCs w:val="18"/>
                <w:lang w:val="en-US" w:eastAsia="zh-CN"/>
              </w:rPr>
            </w:pPr>
            <w:ins w:id="58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&gt;&gt;NG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8" w:author="Ericsson (Rapporteur)" w:date="2024-12-02T09:30:00Z"/>
                <w:rFonts w:cs="Arial"/>
                <w:szCs w:val="18"/>
                <w:lang w:val="en-US" w:eastAsia="zh-CN"/>
              </w:rPr>
            </w:pPr>
            <w:ins w:id="58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1" w:author="Ericsson (Rapporteur)" w:date="2024-12-02T09:30:00Z"/>
                <w:rFonts w:cs="Arial"/>
                <w:szCs w:val="18"/>
                <w:lang w:val="en-US" w:eastAsia="zh-CN"/>
              </w:rPr>
            </w:pPr>
            <w:ins w:id="59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3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4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5" w:author="Ericsson (Rapporteur)" w:date="2024-12-02T09:30:00Z"/>
                <w:rFonts w:cs="Arial"/>
                <w:szCs w:val="18"/>
                <w:lang w:val="en-US" w:eastAsia="zh-CN"/>
              </w:rPr>
            </w:pPr>
            <w:ins w:id="59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&gt;&gt;Future Cell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7" w:author="Ericsson (Rapporteur)" w:date="2024-12-02T09:30:00Z"/>
                <w:rFonts w:cs="Arial"/>
                <w:szCs w:val="18"/>
                <w:lang w:val="en-US" w:eastAsia="zh-CN"/>
              </w:rPr>
            </w:pPr>
            <w:ins w:id="598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99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00" w:author="Ericsson (Rapporteur)" w:date="2024-12-02T09:30:00Z"/>
                <w:rFonts w:cs="Arial"/>
                <w:szCs w:val="18"/>
                <w:lang w:val="en-US" w:eastAsia="zh-CN"/>
              </w:rPr>
            </w:pPr>
            <w:ins w:id="601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602" w:author="Ericsson (Rapporteur)" w:date="2024-12-02T09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603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04" w:author="Ericsson (Rapporteur)" w:date="2024-12-02T09:30:00Z"/>
                <w:bCs/>
                <w:lang w:val="en-US" w:eastAsia="zh-CN"/>
              </w:rPr>
            </w:pPr>
            <w:ins w:id="605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606" w:author="Ericsson (Rapporteur)" w:date="2024-12-02T09:30:00Z">
              <w:r>
                <w:rPr>
                  <w:bCs/>
                  <w:lang w:val="en-US" w:eastAsia="zh-CN"/>
                </w:rPr>
                <w:t>‘</w:t>
              </w:r>
            </w:ins>
            <w:ins w:id="607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608" w:author="Ericsson (Rapporteur)" w:date="2024-12-02T09:30:00Z">
              <w:r>
                <w:rPr>
                  <w:bCs/>
                  <w:lang w:val="en-US" w:eastAsia="zh-CN"/>
                </w:rPr>
                <w:t>’</w:t>
              </w:r>
            </w:ins>
            <w:ins w:id="609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610" w:author="Ericsson (Rapporteur)" w:date="2024-12-02T09:30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1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12" w:author="Ericsson (Rapporteur)" w:date="2024-12-02T09:30:00Z"/>
                <w:rFonts w:cs="Arial"/>
                <w:b/>
                <w:bCs/>
                <w:szCs w:val="18"/>
                <w:lang w:val="fr-FR" w:eastAsia="zh-CN"/>
              </w:rPr>
            </w:pPr>
            <w:ins w:id="613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</w:t>
              </w:r>
            </w:ins>
            <w:ins w:id="614" w:author="Ericsson (Rapporteur)" w:date="2024-12-02T09:30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 xml:space="preserve">&gt;&gt;Future SSB Modification </w:t>
              </w:r>
            </w:ins>
            <w:ins w:id="615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fr-FR" w:eastAsia="zh-CN"/>
                </w:rPr>
                <w:t xml:space="preserve">Notification </w:t>
              </w:r>
            </w:ins>
            <w:ins w:id="616" w:author="Ericsson (Rapporteur)" w:date="2024-12-02T09:30:00Z">
              <w:r>
                <w:rPr>
                  <w:rFonts w:cs="Arial"/>
                  <w:b/>
                  <w:bCs/>
                  <w:szCs w:val="18"/>
                  <w:lang w:val="fr-FR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17" w:author="Ericsson (Rapporteur)" w:date="2024-12-02T09:30:00Z"/>
                <w:rFonts w:cs="Arial"/>
                <w:szCs w:val="18"/>
                <w:lang w:val="fr-FR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18" w:author="Ericsson (Rapporteur)" w:date="2024-12-02T09:30:00Z"/>
                <w:rFonts w:cs="Arial"/>
                <w:szCs w:val="18"/>
                <w:lang w:val="en-US" w:eastAsia="ja-JP"/>
              </w:rPr>
            </w:pPr>
            <w:ins w:id="619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20" w:author="Ericsson (Rapporteur)" w:date="2024-12-02T09:30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21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2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23" w:author="Ericsson (Rapporteur)" w:date="2024-12-02T09:30:00Z"/>
                <w:rFonts w:cs="Arial"/>
                <w:szCs w:val="18"/>
                <w:lang w:val="en-US" w:eastAsia="zh-CN"/>
              </w:rPr>
            </w:pPr>
            <w:ins w:id="62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625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626" w:author="Ericsson (Rapporteur)" w:date="2024-12-02T09:30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627" w:author="Ericsson (Rapporteur)" w:date="2024-12-02T09:30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28" w:author="Ericsson (Rapporteur)" w:date="2024-12-02T09:3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29" w:author="Ericsson (Rapporteur)" w:date="2024-12-02T09:30:00Z"/>
                <w:rFonts w:cs="Arial"/>
                <w:szCs w:val="18"/>
                <w:lang w:val="en-US" w:eastAsia="ja-JP"/>
              </w:rPr>
            </w:pPr>
            <w:ins w:id="630" w:author="Ericsson (Rapporteur)" w:date="2024-12-02T09:30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1..&lt;maxnoofSSBAreas&gt;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1" w:author="Ericsson (Rapporteur)" w:date="2024-12-02T09:30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2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3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4" w:author="Ericsson (Rapporteur)" w:date="2024-12-02T09:30:00Z"/>
                <w:rFonts w:cs="Arial"/>
                <w:szCs w:val="18"/>
                <w:lang w:val="en-US" w:eastAsia="zh-CN"/>
              </w:rPr>
            </w:pPr>
            <w:ins w:id="635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6" w:author="Ericsson (Rapporteur)" w:date="2024-12-02T09:30:00Z"/>
                <w:rFonts w:cs="Arial"/>
                <w:szCs w:val="18"/>
                <w:lang w:val="en-US" w:eastAsia="zh-CN"/>
              </w:rPr>
            </w:pPr>
            <w:ins w:id="637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8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39" w:author="Ericsson (Rapporteur)" w:date="2024-12-02T09:30:00Z"/>
                <w:rFonts w:eastAsia="宋体"/>
                <w:lang w:val="en-US" w:eastAsia="zh-CN"/>
              </w:rPr>
            </w:pPr>
            <w:ins w:id="640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41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2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43" w:author="Ericsson (Rapporteur)" w:date="2024-12-02T09:30:00Z"/>
                <w:rFonts w:cs="Arial"/>
                <w:szCs w:val="18"/>
                <w:lang w:val="en-US" w:eastAsia="zh-CN"/>
              </w:rPr>
            </w:pPr>
            <w:ins w:id="644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&gt;&gt;&gt;&gt;Future SSB 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45" w:author="Ericsson (Rapporteur)" w:date="2024-12-02T09:30:00Z"/>
                <w:rFonts w:cs="Arial"/>
                <w:szCs w:val="18"/>
                <w:lang w:val="en-US" w:eastAsia="zh-CN"/>
              </w:rPr>
            </w:pPr>
            <w:ins w:id="646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47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48" w:author="Ericsson (Rapporteur)" w:date="2024-12-02T09:30:00Z"/>
                <w:rFonts w:eastAsia="宋体"/>
                <w:lang w:val="en-US" w:eastAsia="zh-CN"/>
              </w:rPr>
            </w:pPr>
            <w:ins w:id="649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650" w:author="Ericsson (Rapporteur)" w:date="2024-12-02T09:30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651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52" w:author="Ericsson (Rapporteur)" w:date="2024-12-02T09:30:00Z"/>
                <w:bCs/>
                <w:lang w:val="en-US" w:eastAsia="zh-CN"/>
              </w:rPr>
            </w:pPr>
            <w:ins w:id="653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654" w:author="Ericsson (Rapporteur)" w:date="2024-12-02T09:30:00Z">
              <w:r>
                <w:rPr>
                  <w:bCs/>
                  <w:lang w:val="en-US" w:eastAsia="zh-CN"/>
                </w:rPr>
                <w:t>‘</w:t>
              </w:r>
            </w:ins>
            <w:ins w:id="655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656" w:author="Ericsson (Rapporteur)" w:date="2024-12-02T09:30:00Z">
              <w:r>
                <w:rPr>
                  <w:bCs/>
                  <w:lang w:val="en-US" w:eastAsia="zh-CN"/>
                </w:rPr>
                <w:t>’</w:t>
              </w:r>
            </w:ins>
            <w:ins w:id="657" w:author="Ericsson (Rapporteur)" w:date="2024-12-02T09:30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658" w:author="Ericsson (Rapporteur)" w:date="2024-12-02T09:30:00Z">
              <w:r>
                <w:rPr>
                  <w:bCs/>
                  <w:lang w:val="en-US" w:eastAsia="zh-CN"/>
                </w:rPr>
                <w:t>dicate that the SSB beams will be active and also indicates the future coverage configuration of the concerned SSB beams.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659" w:author="Ericsson (Rapporteur)" w:date="2024-12-02T09:30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60" w:author="Ericsson (Rapporteur)" w:date="2024-12-02T09:30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61" w:author="Ericsson (Rapporteur)" w:date="2024-12-02T09:30:00Z"/>
                <w:rFonts w:cs="Arial"/>
                <w:szCs w:val="18"/>
                <w:lang w:val="en-US" w:eastAsia="zh-CN"/>
              </w:rPr>
            </w:pPr>
            <w:ins w:id="662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663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664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665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666" w:author="Ericsson (Rapporteur)" w:date="2024-12-02T09:30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667" w:author="Ericsson (Rapporteur)" w:date="2024-12-02T09:30:00Z">
              <w:r>
                <w:rPr>
                  <w:rFonts w:hint="eastAsia" w:eastAsia="宋体" w:cs="Arial"/>
                  <w:szCs w:val="18"/>
                  <w:lang w:val="en-US" w:eastAsia="zh-CN"/>
                </w:rPr>
                <w:t>overage 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68" w:author="Ericsson (Rapporteur)" w:date="2024-12-02T09:30:00Z"/>
                <w:rFonts w:cs="Arial"/>
                <w:szCs w:val="18"/>
                <w:lang w:val="en-US" w:eastAsia="zh-CN"/>
              </w:rPr>
            </w:pPr>
            <w:ins w:id="669" w:author="Ericsson (Rapporteur)" w:date="2024-12-02T09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70" w:author="Ericsson (Rapporteur)" w:date="2024-12-02T09:30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71" w:author="Ericsson (Rapporteur)" w:date="2024-12-02T09:30:00Z"/>
                <w:rFonts w:eastAsia="宋体"/>
                <w:lang w:val="en-US" w:eastAsia="zh-CN"/>
              </w:rPr>
            </w:pPr>
            <w:ins w:id="67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673" w:author="Ericsson (Rapporteur)" w:date="2024-12-02T09:30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674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675" w:author="Ericsson (Rapporteur)" w:date="2024-12-02T09:30:00Z">
              <w:del w:id="676" w:author="ZTE" w:date="2025-02-06T10:46:25Z">
                <w:r>
                  <w:rPr>
                    <w:rFonts w:hint="default" w:eastAsia="宋体"/>
                    <w:highlight w:val="none"/>
                    <w:lang w:val="en-US" w:eastAsia="zh-CN"/>
                    <w:rPrChange w:id="677" w:author="ZTE" w:date="2025-02-06T10:46:34Z">
                      <w:rPr>
                        <w:rFonts w:hint="default" w:eastAsia="宋体"/>
                        <w:highlight w:val="yellow"/>
                        <w:lang w:val="en-US" w:eastAsia="zh-CN"/>
                      </w:rPr>
                    </w:rPrChange>
                  </w:rPr>
                  <w:delText>FFS</w:delText>
                </w:r>
              </w:del>
            </w:ins>
            <w:ins w:id="678" w:author="ZTE" w:date="2025-02-06T10:46:25Z">
              <w:r>
                <w:rPr>
                  <w:rFonts w:hint="eastAsia" w:eastAsia="宋体"/>
                  <w:highlight w:val="none"/>
                  <w:lang w:val="en-US" w:eastAsia="zh-CN"/>
                  <w:rPrChange w:id="679" w:author="ZTE" w:date="2025-02-06T10:46:34Z">
                    <w:rPr>
                      <w:rFonts w:hint="eastAsia" w:eastAsia="宋体"/>
                      <w:highlight w:val="yellow"/>
                      <w:lang w:val="en-US" w:eastAsia="zh-CN"/>
                    </w:rPr>
                  </w:rPrChange>
                </w:rPr>
                <w:t>60</w:t>
              </w:r>
            </w:ins>
            <w:ins w:id="680" w:author="Ericsson (Rapporteur)" w:date="2024-12-02T09:30:00Z">
              <w:r>
                <w:rPr>
                  <w:rFonts w:hint="eastAsia" w:eastAsia="宋体"/>
                  <w:highlight w:val="none"/>
                  <w:lang w:val="en-US" w:eastAsia="zh-CN"/>
                  <w:rPrChange w:id="681" w:author="ZTE" w:date="2025-02-06T10:46:34Z">
                    <w:rPr>
                      <w:rFonts w:hint="eastAsia" w:eastAsia="宋体"/>
                      <w:lang w:val="en-US" w:eastAsia="zh-CN"/>
                    </w:rPr>
                  </w:rPrChange>
                </w:rPr>
                <w:t>,</w:t>
              </w:r>
            </w:ins>
            <w:ins w:id="682" w:author="Ericsson (Rapporteur)" w:date="2024-12-02T09:30:00Z">
              <w:r>
                <w:rPr>
                  <w:rFonts w:hint="eastAsia" w:eastAsia="宋体"/>
                  <w:lang w:val="en-US" w:eastAsia="zh-CN"/>
                </w:rPr>
                <w:t xml:space="preserve"> ...)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683" w:author="Ericsson (Rapporteur)" w:date="2024-12-02T09:30:00Z"/>
                <w:bCs/>
                <w:lang w:val="en-US" w:eastAsia="zh-CN"/>
              </w:rPr>
            </w:pPr>
            <w:ins w:id="684" w:author="Ericsson (Rapporteur)" w:date="2024-12-02T09:30:0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information, in seconds.</w:t>
              </w:r>
            </w:ins>
          </w:p>
        </w:tc>
      </w:tr>
    </w:tbl>
    <w:p>
      <w:pPr>
        <w:rPr>
          <w:ins w:id="685" w:author="Ericsson (Rapporteur)" w:date="2024-12-02T09:3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86" w:author="Ericsson (Rapporteur)" w:date="2024-12-02T09:30:00Z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687" w:author="Ericsson (Rapporteur)" w:date="2024-12-02T09:30:00Z"/>
              </w:rPr>
            </w:pPr>
            <w:ins w:id="688" w:author="Ericsson (Rapporteur)" w:date="2024-12-02T09:30:00Z">
              <w:r>
                <w:rPr/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689" w:author="Ericsson (Rapporteur)" w:date="2024-12-02T09:30:00Z"/>
              </w:rPr>
            </w:pPr>
            <w:ins w:id="690" w:author="Ericsson (Rapporteur)" w:date="2024-12-02T09:3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1" w:author="Ericsson (Rapporteur)" w:date="2024-12-02T09:3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692" w:author="Ericsson (Rapporteur)" w:date="2024-12-02T09:30:00Z"/>
              </w:rPr>
            </w:pPr>
            <w:ins w:id="693" w:author="Ericsson (Rapporteur)" w:date="2024-12-02T09:30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694" w:author="Ericsson (Rapporteur)" w:date="2024-12-02T09:30:00Z"/>
              </w:rPr>
            </w:pPr>
            <w:ins w:id="695" w:author="Ericsson (Rapporteur)" w:date="2024-12-02T09:30:00Z">
              <w:r>
                <w:rPr/>
                <w:t>Maximum no. cells that can be served by a gNB-DU.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6" w:author="Ericsson (Rapporteur)" w:date="2024-12-02T09:3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697" w:author="Ericsson (Rapporteur)" w:date="2024-12-02T09:30:00Z"/>
                <w:rFonts w:cs="Arial"/>
              </w:rPr>
            </w:pPr>
            <w:ins w:id="698" w:author="Ericsson (Rapporteur)" w:date="2024-12-02T09:3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699" w:author="Ericsson (Rapporteur)" w:date="2024-12-02T09:30:00Z"/>
                <w:rFonts w:cs="Arial"/>
                <w:lang w:val="en-US"/>
              </w:rPr>
            </w:pPr>
            <w:ins w:id="700" w:author="Ericsson (Rapporteur)" w:date="2024-12-02T09:3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>
      <w:pPr>
        <w:rPr>
          <w:ins w:id="701" w:author="Ericsson (Rapporteur)" w:date="2024-12-02T09:30:00Z"/>
          <w:del w:id="702" w:author="ZTE" w:date="2025-02-06T10:46:56Z"/>
        </w:rPr>
      </w:pPr>
    </w:p>
    <w:p>
      <w:pPr>
        <w:rPr>
          <w:ins w:id="703" w:author="Ericsson (Rapporteur)" w:date="2024-12-02T09:30:00Z"/>
          <w:del w:id="704" w:author="ZTE" w:date="2025-02-06T10:46:55Z"/>
          <w:highlight w:val="yellow"/>
        </w:rPr>
      </w:pPr>
      <w:ins w:id="705" w:author="Ericsson (Rapporteur)" w:date="2024-12-02T09:30:00Z">
        <w:del w:id="706" w:author="ZTE" w:date="2025-02-06T10:46:55Z">
          <w:r>
            <w:rPr>
              <w:rFonts w:eastAsia="宋体"/>
              <w:color w:val="000000"/>
              <w:sz w:val="18"/>
              <w:szCs w:val="24"/>
              <w:highlight w:val="yellow"/>
              <w:lang w:val="en-US" w:eastAsia="zh-CN"/>
            </w:rPr>
            <w:delText xml:space="preserve">Editor’s note: </w:delText>
          </w:r>
        </w:del>
      </w:ins>
      <w:ins w:id="707" w:author="Ericsson (Rapporteur)" w:date="2024-12-02T09:30:00Z">
        <w:del w:id="708" w:author="ZTE" w:date="2025-02-06T10:46:55Z">
          <w:r>
            <w:rPr>
              <w:rFonts w:hint="eastAsia" w:eastAsia="宋体"/>
              <w:color w:val="000000"/>
              <w:sz w:val="18"/>
              <w:szCs w:val="24"/>
              <w:highlight w:val="yellow"/>
              <w:lang w:val="en-US" w:eastAsia="zh-CN"/>
            </w:rPr>
            <w:delText>V</w:delText>
          </w:r>
        </w:del>
      </w:ins>
      <w:ins w:id="709" w:author="Ericsson (Rapporteur)" w:date="2024-12-02T09:30:00Z">
        <w:del w:id="710" w:author="ZTE" w:date="2025-02-06T10:46:55Z">
          <w:r>
            <w:rPr>
              <w:rFonts w:eastAsia="宋体"/>
              <w:color w:val="000000"/>
              <w:sz w:val="18"/>
              <w:szCs w:val="24"/>
              <w:highlight w:val="yellow"/>
              <w:lang w:val="en-US" w:eastAsia="zh-CN"/>
            </w:rPr>
            <w:delText>alue 0 of Future Cell Coverage State IE to be further discussed.</w:delText>
          </w:r>
        </w:del>
      </w:ins>
    </w:p>
    <w:p>
      <w:pPr>
        <w:pStyle w:val="84"/>
        <w:jc w:val="both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27" w:name="_Toc105511364"/>
      <w:bookmarkStart w:id="128" w:name="_Toc64449080"/>
      <w:bookmarkStart w:id="129" w:name="_Toc97911142"/>
      <w:bookmarkStart w:id="130" w:name="_Toc45832586"/>
      <w:bookmarkStart w:id="131" w:name="_Toc120124734"/>
      <w:bookmarkStart w:id="132" w:name="_Toc105927896"/>
      <w:bookmarkStart w:id="133" w:name="_Toc36557066"/>
      <w:bookmarkStart w:id="134" w:name="_Toc113835878"/>
      <w:bookmarkStart w:id="135" w:name="_Toc81383596"/>
      <w:bookmarkStart w:id="136" w:name="_Toc51763908"/>
      <w:bookmarkStart w:id="137" w:name="_Toc106110436"/>
      <w:bookmarkStart w:id="138" w:name="_Toc29893129"/>
      <w:bookmarkStart w:id="139" w:name="_Toc99038966"/>
      <w:bookmarkStart w:id="140" w:name="_Toc99731229"/>
      <w:bookmarkStart w:id="141" w:name="_Toc74154852"/>
      <w:bookmarkStart w:id="142" w:name="_Toc20956003"/>
      <w:bookmarkStart w:id="143" w:name="_Toc66289739"/>
      <w:bookmarkStart w:id="144" w:name="_Toc175589549"/>
      <w:bookmarkStart w:id="145" w:name="_Toc88658230"/>
      <w:r>
        <w:t>9.4.5</w:t>
      </w:r>
      <w:r>
        <w:tab/>
      </w:r>
      <w:r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5"/>
      </w:pPr>
      <w:r>
        <w:rPr>
          <w:snapToGrid w:val="0"/>
        </w:rPr>
        <w:tab/>
      </w:r>
      <w:r>
        <w:t>id-ServingCellMO,</w:t>
      </w:r>
    </w:p>
    <w:p>
      <w:pPr>
        <w:pStyle w:val="65"/>
      </w:pPr>
      <w:r>
        <w:tab/>
      </w:r>
      <w:r>
        <w:t>id-RLCMode,</w:t>
      </w:r>
    </w:p>
    <w:p>
      <w:pPr>
        <w:pStyle w:val="65"/>
      </w:pPr>
      <w:r>
        <w:tab/>
      </w:r>
      <w:r>
        <w:t>id-ExtendedServedPLMNs-List,</w:t>
      </w:r>
    </w:p>
    <w:p>
      <w:pPr>
        <w:pStyle w:val="65"/>
      </w:pPr>
      <w:r>
        <w:tab/>
      </w:r>
      <w:r>
        <w:t>id-ExtendedAvailablePLMN-List,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sv-SE"/>
        </w:rPr>
        <w:t>id-Ph-InfoMCG,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id-AggressorgNBSetID,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id-VictimgNBSetID</w:t>
      </w:r>
      <w:r>
        <w:rPr>
          <w:rFonts w:cs="Arial"/>
          <w:szCs w:val="18"/>
          <w:lang w:val="sv-SE" w:eastAsia="ja-JP"/>
        </w:rPr>
        <w:t>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id-MeasGapSharingConfig,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id-systemInformationAreaID,</w:t>
      </w:r>
    </w:p>
    <w:p>
      <w:pPr>
        <w:pStyle w:val="65"/>
        <w:rPr>
          <w:snapToGrid w:val="0"/>
          <w:lang w:val="sv-SE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id-areaScope</w:t>
      </w:r>
      <w:r>
        <w:rPr>
          <w:snapToGrid w:val="0"/>
          <w:lang w:val="sv-SE"/>
        </w:rPr>
        <w:t>,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sv-SE"/>
        </w:rPr>
        <w:tab/>
      </w:r>
      <w:r>
        <w:rPr>
          <w:snapToGrid w:val="0"/>
          <w:lang w:val="it-IT"/>
        </w:rPr>
        <w:t>id-IntendedTDD-DL-ULConfig,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id-QosMonitoringRequest,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id-BHInfo,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id-IAB-Info-IAB-DU,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id-IAB-Info-IAB-donor-CU,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5"/>
      </w:pPr>
      <w:r>
        <w:rPr>
          <w:snapToGrid w:val="0"/>
        </w:rPr>
        <w:tab/>
      </w:r>
      <w:r>
        <w:t>id-NPNSupportInfo,</w:t>
      </w:r>
    </w:p>
    <w:p>
      <w:pPr>
        <w:pStyle w:val="65"/>
      </w:pPr>
      <w:r>
        <w:tab/>
      </w:r>
      <w:r>
        <w:t>id-NPNBroadcastInformation,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id-E-CID-MeasurementQuantities-Item,</w:t>
      </w:r>
    </w:p>
    <w:p>
      <w:pPr>
        <w:pStyle w:val="65"/>
      </w:pPr>
      <w:r>
        <w:tab/>
      </w:r>
      <w:r>
        <w:t>id-ConfiguredTACIndication,</w:t>
      </w:r>
    </w:p>
    <w:p>
      <w:pPr>
        <w:pStyle w:val="65"/>
      </w:pPr>
      <w: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5"/>
        <w:rPr>
          <w:lang w:eastAsia="zh-CN"/>
        </w:rPr>
      </w:pPr>
      <w: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</w:pPr>
      <w: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</w:pPr>
      <w:r>
        <w:tab/>
      </w:r>
      <w:r>
        <w:t>id-SRSSpatialRelationPerSRSResource,</w:t>
      </w:r>
    </w:p>
    <w:p>
      <w:pPr>
        <w:pStyle w:val="65"/>
        <w:rPr>
          <w:rFonts w:eastAsia="MS Gothic"/>
        </w:rPr>
      </w:pPr>
      <w:r>
        <w:tab/>
      </w:r>
      <w:r>
        <w:t>id-MBS-Broadcast-NeighbourCellList,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5"/>
      </w:pPr>
      <w:r>
        <w:tab/>
      </w:r>
      <w: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</w:pPr>
      <w:r>
        <w:rPr>
          <w:snapToGrid w:val="0"/>
        </w:rPr>
        <w:tab/>
      </w:r>
      <w:r>
        <w:t>id-LocationMeasurementInformation,</w:t>
      </w:r>
    </w:p>
    <w:p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t>id-IngressNonF1terminatingTopologyIndicator,</w:t>
      </w:r>
    </w:p>
    <w:p>
      <w:pPr>
        <w:pStyle w:val="65"/>
      </w:pPr>
      <w:r>
        <w:tab/>
      </w:r>
      <w:r>
        <w:t>id-NonF1terminatingTopologyIndicator,</w:t>
      </w:r>
    </w:p>
    <w:p>
      <w:pPr>
        <w:pStyle w:val="65"/>
      </w:pPr>
      <w:r>
        <w:tab/>
      </w:r>
      <w:r>
        <w:t>id-EgressNonF1terminatingTopologyIndicator,</w:t>
      </w:r>
    </w:p>
    <w:p>
      <w:pPr>
        <w:pStyle w:val="65"/>
      </w:pPr>
      <w:r>
        <w:tab/>
      </w:r>
      <w:r>
        <w:t>id-rBSetConfiguration,</w:t>
      </w:r>
    </w:p>
    <w:p>
      <w:pPr>
        <w:pStyle w:val="65"/>
      </w:pPr>
      <w:r>
        <w:tab/>
      </w:r>
      <w:r>
        <w:t>id-frequency-Domain-HSNA-Configuration-List,</w:t>
      </w:r>
    </w:p>
    <w:p>
      <w:pPr>
        <w:pStyle w:val="65"/>
      </w:pPr>
      <w:r>
        <w:tab/>
      </w:r>
      <w:r>
        <w:t>id-child-IAB-Nodes-NA-Resource-List,</w:t>
      </w:r>
    </w:p>
    <w:p>
      <w:pPr>
        <w:pStyle w:val="65"/>
        <w:rPr>
          <w:lang w:val="en-US"/>
        </w:rPr>
      </w:pPr>
      <w:r>
        <w:tab/>
      </w:r>
      <w:r>
        <w:rPr>
          <w:lang w:val="en-US"/>
        </w:rPr>
        <w:t>id-Parent-IAB-Nodes-NA-Resource-Configuration-List,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id-uL-FreqInfo,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id-uL-Transmission-Bandwidth,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id-dL-FreqInfo,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id-dL-Transmission-Bandwidth,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id-uL-NR-Carrier-List,</w:t>
      </w:r>
    </w:p>
    <w:p>
      <w:pPr>
        <w:pStyle w:val="65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>id-dL-NR-Carrier-List,</w:t>
      </w:r>
    </w:p>
    <w:p>
      <w:pPr>
        <w:pStyle w:val="65"/>
      </w:pPr>
      <w:r>
        <w:rPr>
          <w:lang w:val="en-US"/>
        </w:rPr>
        <w:tab/>
      </w:r>
      <w:r>
        <w:t>id-nRFreqInfo,</w:t>
      </w:r>
    </w:p>
    <w:p>
      <w:pPr>
        <w:pStyle w:val="65"/>
      </w:pPr>
      <w:r>
        <w:tab/>
      </w:r>
      <w:r>
        <w:t>id-transmission-Bandwidth,</w:t>
      </w:r>
    </w:p>
    <w:p>
      <w:pPr>
        <w:pStyle w:val="65"/>
      </w:pPr>
      <w:r>
        <w:tab/>
      </w:r>
      <w:r>
        <w:t>id-nR-Carrier-List,</w:t>
      </w:r>
    </w:p>
    <w:p>
      <w:pPr>
        <w:pStyle w:val="65"/>
      </w:pPr>
      <w:r>
        <w:tab/>
      </w:r>
      <w:r>
        <w:t>id-permutation,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t>,</w:t>
      </w:r>
    </w:p>
    <w:p>
      <w:pPr>
        <w:pStyle w:val="65"/>
        <w:rPr>
          <w:rFonts w:eastAsia="Malgun Gothic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t>,</w:t>
      </w:r>
    </w:p>
    <w:p>
      <w:pPr>
        <w:pStyle w:val="65"/>
      </w:pPr>
      <w:r>
        <w:rPr>
          <w:snapToGrid w:val="0"/>
        </w:rPr>
        <w:tab/>
      </w:r>
      <w:r>
        <w:t>id-SurvivalTime,</w:t>
      </w:r>
    </w:p>
    <w:p>
      <w:pPr>
        <w:pStyle w:val="65"/>
      </w:pPr>
      <w:r>
        <w:tab/>
      </w:r>
      <w:r>
        <w:t>id-PDCMeasurementQuantities-Item,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146" w:name="_Hlk120261944"/>
      <w:r>
        <w:rPr>
          <w:rFonts w:eastAsia="Calibri"/>
          <w:lang w:eastAsia="ja-JP"/>
        </w:rPr>
        <w:t>id-TRPRx-TEGInformation</w:t>
      </w:r>
      <w:bookmarkEnd w:id="146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5"/>
        <w:rPr>
          <w:rFonts w:eastAsia="宋体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5"/>
      </w:pPr>
      <w:r>
        <w:tab/>
      </w:r>
      <w:r>
        <w:t>id-SRBMappingInfo,</w:t>
      </w:r>
    </w:p>
    <w:p>
      <w:pPr>
        <w:pStyle w:val="65"/>
      </w:pPr>
      <w:r>
        <w:tab/>
      </w:r>
      <w:r>
        <w:t>id-DRBMappingInfo,</w:t>
      </w:r>
    </w:p>
    <w:p>
      <w:pPr>
        <w:pStyle w:val="65"/>
      </w:pPr>
      <w:r>
        <w:rPr>
          <w:lang w:eastAsia="zh-CN"/>
        </w:rPr>
        <w:tab/>
      </w:r>
      <w:r>
        <w:t>id-LastUsedCellIndication,</w:t>
      </w:r>
    </w:p>
    <w:p>
      <w:pPr>
        <w:pStyle w:val="65"/>
      </w:pPr>
      <w:r>
        <w:tab/>
      </w:r>
      <w:r>
        <w:t>id-Recommended-SSBs-List,</w:t>
      </w:r>
    </w:p>
    <w:p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>
      <w:pPr>
        <w:pStyle w:val="65"/>
        <w:rPr>
          <w:lang w:eastAsia="zh-CN"/>
        </w:rPr>
      </w:pPr>
      <w:r>
        <w:tab/>
      </w:r>
      <w:r>
        <w:t>id-SIB17-message,</w:t>
      </w:r>
    </w:p>
    <w:p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5"/>
        <w:rPr>
          <w:lang w:val="fr-FR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DU-RX-MT-RX-Extend,</w:t>
      </w:r>
    </w:p>
    <w:p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DU-TX-MT-TX-Extend,</w:t>
      </w:r>
    </w:p>
    <w:p>
      <w:pPr>
        <w:pStyle w:val="65"/>
        <w:rPr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DU-RX-MT-TX-Extend,</w:t>
      </w:r>
    </w:p>
    <w:p>
      <w:pPr>
        <w:pStyle w:val="65"/>
        <w:rPr>
          <w:rFonts w:eastAsia="宋体"/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id-</w:t>
      </w:r>
      <w:r>
        <w:rPr>
          <w:lang w:val="fr-FR"/>
        </w:rPr>
        <w:t>DU-TX-MT-RX-Extend,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5"/>
        <w:rPr>
          <w:rFonts w:eastAsia="宋体"/>
          <w:snapToGrid w:val="0"/>
          <w:lang w:eastAsia="sv-SE"/>
        </w:rPr>
      </w:pPr>
      <w:r>
        <w:rPr>
          <w:rFonts w:eastAsia="宋体"/>
          <w:snapToGrid w:val="0"/>
          <w:lang w:eastAsia="sv-SE"/>
        </w:rPr>
        <w:tab/>
      </w:r>
      <w:r>
        <w:rPr>
          <w:rFonts w:eastAsia="宋体"/>
          <w:snapToGrid w:val="0"/>
          <w:lang w:eastAsia="sv-SE"/>
        </w:rPr>
        <w:t>id-SRSPortIndex,</w:t>
      </w:r>
    </w:p>
    <w:p>
      <w:pPr>
        <w:pStyle w:val="65"/>
        <w:rPr>
          <w:snapToGrid w:val="0"/>
        </w:rPr>
      </w:pPr>
      <w:r>
        <w:tab/>
      </w:r>
      <w:r>
        <w:t>id-PEISubgroupingSupportIndication,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5"/>
      </w:pPr>
      <w:r>
        <w:tab/>
      </w:r>
      <w:r>
        <w:t>id-MulticastF1UContextReferenceCU,</w:t>
      </w:r>
    </w:p>
    <w:p>
      <w:pPr>
        <w:pStyle w:val="65"/>
      </w:pPr>
      <w:r>
        <w:tab/>
      </w:r>
      <w:r>
        <w:t>id-TwoPHRModeMCG,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5"/>
      </w:pPr>
      <w:r>
        <w:tab/>
      </w:r>
      <w:r>
        <w:t>id-ncd-SSB-RedCapInitialBWP-SDT,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snapToGrid w:val="0"/>
        </w:rPr>
      </w:pPr>
      <w:r>
        <w:tab/>
      </w:r>
      <w:r>
        <w:t>id-BWP-Id,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>
      <w:pPr>
        <w:pStyle w:val="65"/>
      </w:pPr>
      <w:r>
        <w:rPr>
          <w:snapToGrid w:val="0"/>
        </w:rPr>
        <w:tab/>
      </w:r>
      <w:r>
        <w:t>id-dRB-List,</w:t>
      </w:r>
    </w:p>
    <w:p>
      <w:pPr>
        <w:pStyle w:val="65"/>
        <w:rPr>
          <w:rFonts w:eastAsia="宋体" w:cs="Courier New"/>
          <w:szCs w:val="16"/>
          <w:lang w:eastAsia="zh-CN"/>
        </w:rPr>
      </w:pPr>
      <w:bookmarkStart w:id="147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147"/>
    <w:p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>
      <w:pPr>
        <w:pStyle w:val="65"/>
        <w:rPr>
          <w:snapToGrid w:val="0"/>
        </w:rPr>
      </w:pPr>
      <w:r>
        <w:tab/>
      </w:r>
      <w:r>
        <w:t>id-F1UTunnelNotEstablished,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TimingReportingGranularityFactorExtended,</w:t>
      </w:r>
    </w:p>
    <w:p>
      <w:pPr>
        <w:pStyle w:val="65"/>
      </w:pPr>
      <w:r>
        <w:tab/>
      </w:r>
      <w:r>
        <w:t>id-PosValidityAreaCellList,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id-SymbolIndex,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>
      <w:pPr>
        <w:pStyle w:val="65"/>
      </w:pPr>
      <w:r>
        <w:tab/>
      </w:r>
      <w:bookmarkStart w:id="148" w:name="_Hlk168380387"/>
      <w:r>
        <w:t>id-E-CID-MeasuredResultsAssociatedInfoList,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148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maxnoofBPLMNs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maxnoofBPLMNsNR,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DLUPTNLInformation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maxnoofNrCellBands,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</w:t>
      </w:r>
      <w:r>
        <w:rPr>
          <w:snapToGrid w:val="0"/>
        </w:rPr>
        <w:t>ULUPTNLInformation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maxnoofQoSFlows,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maxnoofSliceItems,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maxnoofSIBTypes,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maxnoofSITypes,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maxnoofExtendedBPLMNs,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maxnoofAdditionalSIBs,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maxnoofUACPLMNs,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maxnoofUACperPLMN,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maxCellingNBDU,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maxnoofGTPTLAs,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maxnoofslots,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maxnoofNonUPTrafficMappings,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maxnoofServingCells,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maxnoofServedCellsIAB,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maxnoofChildIABNodes,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maxnoofIABSTCInfo,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maxnoofDUFSlots,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maxnoofHSNASlots,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maxnoofEgressLinks,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maxnoofMappingEntries,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maxnoofDSInfo,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maxnoofQoSParaSets,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maxnoofPC5QoSFlows,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maxnoofSSBAreas,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maxnoofNRSCSs,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maxnoofPhysicalResourceBlocks-1,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maxnoofPRACHconfigs,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maxnoofRAReports,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maxnoofRLFReports,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maxnoofAdditionalPDCPDuplicationTNL,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maxnoofRLCDuplicationState,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maxnoofCHOcells,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maxnoofMDTPLMNs,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maxnoofCAGsupported,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5"/>
      </w:pPr>
      <w:r>
        <w:rPr>
          <w:snapToGrid w:val="0"/>
        </w:rPr>
        <w:tab/>
      </w:r>
      <w:r>
        <w:t>maxnoofPRS-ResourcesPerSet,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5"/>
      </w:pPr>
      <w:r>
        <w:tab/>
      </w:r>
      <w:r>
        <w:t>maxnoofMBSAreaSessionIDs,</w:t>
      </w:r>
    </w:p>
    <w:p>
      <w:pPr>
        <w:pStyle w:val="65"/>
      </w:pPr>
      <w:r>
        <w:tab/>
      </w:r>
      <w:r>
        <w:t>maxnoofMBSServiceAreaInformation,</w:t>
      </w:r>
    </w:p>
    <w:p>
      <w:pPr>
        <w:pStyle w:val="65"/>
      </w:pPr>
      <w:r>
        <w:tab/>
      </w:r>
      <w:r>
        <w:t>maxnoofTAIforMBS,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5"/>
      </w:pPr>
      <w:r>
        <w:tab/>
      </w:r>
      <w:r>
        <w:t>maxnoARPs,</w:t>
      </w:r>
    </w:p>
    <w:p>
      <w:pPr>
        <w:pStyle w:val="65"/>
      </w:pPr>
      <w:r>
        <w:tab/>
      </w:r>
      <w:r>
        <w:t>maxnoofULAoAs,</w:t>
      </w:r>
    </w:p>
    <w:p>
      <w:pPr>
        <w:pStyle w:val="65"/>
      </w:pPr>
      <w:r>
        <w:tab/>
      </w:r>
      <w:r>
        <w:t>maxNoPathExtended,</w:t>
      </w:r>
    </w:p>
    <w:p>
      <w:pPr>
        <w:pStyle w:val="65"/>
      </w:pPr>
      <w:r>
        <w:tab/>
      </w:r>
      <w:r>
        <w:t>maxnoTRPTEGs,</w:t>
      </w:r>
    </w:p>
    <w:p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5"/>
      </w:pPr>
      <w:r>
        <w:tab/>
      </w:r>
      <w:r>
        <w:t>maxnoofMBSSessionsofUE,</w:t>
      </w:r>
    </w:p>
    <w:p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>
      <w:pPr>
        <w:pStyle w:val="65"/>
      </w:pPr>
      <w:r>
        <w:tab/>
      </w:r>
      <w:r>
        <w:t>maxnoofUEsInQMCTransferControlMessage,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s,</w:t>
      </w:r>
    </w:p>
    <w:p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>
      <w:pPr>
        <w:pStyle w:val="65"/>
      </w:pPr>
      <w:r>
        <w:tab/>
      </w:r>
      <w:r>
        <w:t>maxnoofPeriodicities,</w:t>
      </w:r>
    </w:p>
    <w:p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>
      <w:pPr>
        <w:pStyle w:val="65"/>
      </w:pPr>
      <w:r>
        <w:tab/>
      </w:r>
      <w:r>
        <w:rPr>
          <w:rFonts w:eastAsia="MS Mincho"/>
        </w:rPr>
        <w:t>maxMBSSessionsinSessionInfoList,</w:t>
      </w:r>
    </w:p>
    <w:p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maxnoofRSPPQoSFlows,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maxnoVACell,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/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  <w:rPr>
          <w:ins w:id="711" w:author="Ericsson (Rapporteur)" w:date="2024-12-02T09:30:00Z"/>
          <w:rFonts w:eastAsia="宋体"/>
          <w:lang w:val="en-US" w:eastAsia="zh-CN"/>
        </w:rPr>
      </w:pPr>
      <w:ins w:id="712" w:author="Ericsson (Rapporteur)" w:date="2024-12-02T09:30:00Z">
        <w:r>
          <w:rPr>
            <w:rFonts w:hint="eastAsia" w:eastAsia="宋体"/>
            <w:lang w:val="en-US" w:eastAsia="zh-CN"/>
          </w:rPr>
          <w:t>TimeforFutureCoverageModification ::= INTERGER (1..</w:t>
        </w:r>
      </w:ins>
      <w:ins w:id="713" w:author="Ericsson (Rapporteur)" w:date="2024-12-02T09:30:00Z">
        <w:del w:id="714" w:author="ZTE" w:date="2025-02-06T10:52:47Z">
          <w:r>
            <w:rPr>
              <w:rFonts w:hint="default" w:eastAsia="宋体"/>
              <w:highlight w:val="none"/>
              <w:lang w:val="en-US" w:eastAsia="zh-CN"/>
              <w:rPrChange w:id="715" w:author="ZTE" w:date="2025-02-06T11:05:54Z">
                <w:rPr>
                  <w:rFonts w:hint="default" w:eastAsia="宋体"/>
                  <w:highlight w:val="yellow"/>
                  <w:lang w:val="en-US" w:eastAsia="zh-CN"/>
                </w:rPr>
              </w:rPrChange>
            </w:rPr>
            <w:delText>FFS</w:delText>
          </w:r>
        </w:del>
      </w:ins>
      <w:ins w:id="716" w:author="ZTE" w:date="2025-02-06T10:52:47Z">
        <w:r>
          <w:rPr>
            <w:rFonts w:hint="eastAsia" w:eastAsia="宋体"/>
            <w:highlight w:val="none"/>
            <w:lang w:val="en-US" w:eastAsia="zh-CN"/>
            <w:rPrChange w:id="717" w:author="ZTE" w:date="2025-02-06T11:05:54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60</w:t>
        </w:r>
      </w:ins>
      <w:ins w:id="718" w:author="Ericsson (Rapporteur)" w:date="2024-12-02T09:30:00Z">
        <w:r>
          <w:rPr>
            <w:rFonts w:hint="eastAsia" w:eastAsia="宋体"/>
            <w:lang w:val="en-US" w:eastAsia="zh-CN"/>
          </w:rPr>
          <w:t>, ...)</w:t>
        </w:r>
      </w:ins>
    </w:p>
    <w:p>
      <w:pPr>
        <w:pStyle w:val="65"/>
        <w:rPr>
          <w:ins w:id="719" w:author="Ericsson (Rapporteur)" w:date="2024-12-02T09:30:00Z"/>
          <w:rFonts w:eastAsia="宋体"/>
          <w:lang w:val="en-US" w:eastAsia="zh-CN"/>
        </w:rPr>
      </w:pPr>
    </w:p>
    <w:p>
      <w:pPr>
        <w:pStyle w:val="65"/>
        <w:rPr>
          <w:ins w:id="720" w:author="Ericsson (Rapporteur)" w:date="2024-12-02T09:30:00Z"/>
          <w:rFonts w:eastAsia="宋体"/>
          <w:highlight w:val="none"/>
          <w:lang w:val="en-US" w:eastAsia="zh-CN"/>
          <w:rPrChange w:id="721" w:author="ZTE" w:date="2025-02-06T10:51:05Z">
            <w:rPr>
              <w:ins w:id="722" w:author="Ericsson (Rapporteur)" w:date="2024-12-02T09:30:00Z"/>
              <w:rFonts w:eastAsia="宋体"/>
              <w:lang w:val="en-US" w:eastAsia="zh-CN"/>
            </w:rPr>
          </w:rPrChange>
        </w:rPr>
      </w:pPr>
      <w:ins w:id="723" w:author="Ericsson (Rapporteur)" w:date="2024-12-02T09:30:00Z">
        <w:r>
          <w:rPr>
            <w:rFonts w:hint="eastAsia" w:eastAsia="宋体"/>
            <w:highlight w:val="none"/>
            <w:lang w:val="en-US" w:eastAsia="zh-CN"/>
            <w:rPrChange w:id="724" w:author="ZTE" w:date="2025-02-06T10:51:05Z">
              <w:rPr>
                <w:rFonts w:hint="eastAsia" w:eastAsia="宋体"/>
                <w:lang w:val="en-US" w:eastAsia="zh-CN"/>
              </w:rPr>
            </w:rPrChange>
          </w:rPr>
          <w:t>TimeforPredictedCCOIssue ::= INTEGER (1..</w:t>
        </w:r>
      </w:ins>
      <w:ins w:id="725" w:author="Ericsson (Rapporteur)" w:date="2024-12-02T09:30:00Z">
        <w:del w:id="726" w:author="ZTE" w:date="2025-02-06T10:50:59Z">
          <w:r>
            <w:rPr>
              <w:rFonts w:hint="default" w:eastAsia="宋体"/>
              <w:highlight w:val="none"/>
              <w:lang w:val="en-US" w:eastAsia="zh-CN"/>
              <w:rPrChange w:id="727" w:author="ZTE" w:date="2025-02-06T10:51:05Z">
                <w:rPr>
                  <w:rFonts w:hint="default" w:eastAsia="宋体"/>
                  <w:highlight w:val="yellow"/>
                  <w:lang w:val="en-US" w:eastAsia="zh-CN"/>
                </w:rPr>
              </w:rPrChange>
            </w:rPr>
            <w:delText>FFS</w:delText>
          </w:r>
        </w:del>
      </w:ins>
      <w:ins w:id="728" w:author="ZTE" w:date="2025-02-06T10:50:59Z">
        <w:r>
          <w:rPr>
            <w:rFonts w:hint="eastAsia" w:eastAsia="宋体"/>
            <w:highlight w:val="none"/>
            <w:lang w:val="en-US" w:eastAsia="zh-CN"/>
            <w:rPrChange w:id="729" w:author="ZTE" w:date="2025-02-06T10:51:0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6</w:t>
        </w:r>
      </w:ins>
      <w:ins w:id="730" w:author="ZTE" w:date="2025-02-06T10:51:00Z">
        <w:r>
          <w:rPr>
            <w:rFonts w:hint="eastAsia" w:eastAsia="宋体"/>
            <w:highlight w:val="none"/>
            <w:lang w:val="en-US" w:eastAsia="zh-CN"/>
            <w:rPrChange w:id="731" w:author="ZTE" w:date="2025-02-06T10:51:05Z">
              <w:rPr>
                <w:rFonts w:hint="eastAsia" w:eastAsia="宋体"/>
                <w:highlight w:val="yellow"/>
                <w:lang w:val="en-US" w:eastAsia="zh-CN"/>
              </w:rPr>
            </w:rPrChange>
          </w:rPr>
          <w:t>0</w:t>
        </w:r>
      </w:ins>
      <w:ins w:id="732" w:author="Ericsson (Rapporteur)" w:date="2024-12-02T09:30:00Z">
        <w:r>
          <w:rPr>
            <w:rFonts w:hint="eastAsia" w:eastAsia="宋体"/>
            <w:highlight w:val="none"/>
            <w:lang w:val="en-US" w:eastAsia="zh-CN"/>
            <w:rPrChange w:id="733" w:author="ZTE" w:date="2025-02-06T10:51:05Z">
              <w:rPr>
                <w:rFonts w:hint="eastAsia" w:eastAsia="宋体"/>
                <w:lang w:val="en-US" w:eastAsia="zh-CN"/>
              </w:rPr>
            </w:rPrChange>
          </w:rPr>
          <w:t>, ...)</w:t>
        </w:r>
      </w:ins>
    </w:p>
    <w:p>
      <w:pPr>
        <w:pStyle w:val="65"/>
        <w:outlineLvl w:val="3"/>
        <w:rPr>
          <w:snapToGrid w:val="0"/>
        </w:rPr>
        <w:pPrChange w:id="734" w:author="Ericsson (Rapporteur)" w:date="2024-12-02T09:30:00Z">
          <w:pPr>
            <w:pStyle w:val="84"/>
          </w:pPr>
        </w:pPrChange>
      </w:pPr>
    </w:p>
    <w:p>
      <w:pPr>
        <w:pStyle w:val="65"/>
        <w:outlineLvl w:val="3"/>
        <w:rPr>
          <w:rFonts w:eastAsia="宋体"/>
          <w:lang w:val="en-US"/>
          <w:rPrChange w:id="736" w:author="Ericsson (Rapporteur)" w:date="2024-12-02T09:30:00Z">
            <w:rPr>
              <w:rFonts w:eastAsia="宋体"/>
            </w:rPr>
          </w:rPrChange>
        </w:rPr>
        <w:pPrChange w:id="735" w:author="Ericsson (Rapporteur)" w:date="2024-12-02T09:30:00Z">
          <w:pPr>
            <w:pStyle w:val="84"/>
          </w:pPr>
        </w:pPrChange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>
      <w:pPr>
        <w:rPr>
          <w:ins w:id="737" w:author="Ericsson (Rapporteur)" w:date="2024-12-02T09:30:00Z"/>
        </w:rPr>
      </w:pPr>
    </w:p>
    <w:p>
      <w:pPr>
        <w:pStyle w:val="65"/>
        <w:rPr>
          <w:ins w:id="738" w:author="Ericsson (Rapporteur)" w:date="2024-12-02T09:30:00Z"/>
          <w:rFonts w:eastAsia="宋体"/>
        </w:rPr>
      </w:pPr>
      <w:ins w:id="739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40" w:author="Ericsson (Rapporteur)" w:date="2024-12-02T09:30:00Z">
        <w:r>
          <w:rPr>
            <w:rFonts w:eastAsia="宋体"/>
          </w:rPr>
          <w:t>CCO-Assistance-Information ::= SEQUENCE {</w:t>
        </w:r>
      </w:ins>
    </w:p>
    <w:p>
      <w:pPr>
        <w:pStyle w:val="65"/>
        <w:rPr>
          <w:ins w:id="741" w:author="Ericsson (Rapporteur)" w:date="2024-12-02T09:30:00Z"/>
          <w:rFonts w:eastAsia="宋体"/>
        </w:rPr>
      </w:pPr>
      <w:ins w:id="742" w:author="Ericsson (Rapporteur)" w:date="2024-12-02T09:30:00Z">
        <w:r>
          <w:rPr>
            <w:rFonts w:eastAsia="宋体"/>
          </w:rPr>
          <w:tab/>
        </w:r>
      </w:ins>
      <w:ins w:id="743" w:author="Ericsson (Rapporteur)" w:date="2024-12-02T09:30:00Z">
        <w:r>
          <w:rPr>
            <w:rFonts w:hint="eastAsia" w:eastAsia="宋体"/>
            <w:lang w:val="en-US" w:eastAsia="zh-CN"/>
          </w:rPr>
          <w:t>predicted-C</w:t>
        </w:r>
      </w:ins>
      <w:ins w:id="744" w:author="Ericsson (Rapporteur)" w:date="2024-12-02T09:30:00Z">
        <w:r>
          <w:rPr>
            <w:rFonts w:eastAsia="宋体"/>
          </w:rPr>
          <w:t>CO-issue-detection</w:t>
        </w:r>
      </w:ins>
      <w:ins w:id="745" w:author="Ericsson (Rapporteur)" w:date="2024-12-02T09:30:00Z">
        <w:r>
          <w:rPr>
            <w:rFonts w:eastAsia="宋体"/>
          </w:rPr>
          <w:tab/>
        </w:r>
      </w:ins>
      <w:ins w:id="746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47" w:author="Ericsson (Rapporteur)" w:date="2024-12-02T09:30:00Z">
        <w:r>
          <w:rPr>
            <w:rFonts w:eastAsia="宋体"/>
          </w:rPr>
          <w:t>CCO-issue-detection</w:t>
        </w:r>
      </w:ins>
      <w:ins w:id="748" w:author="Ericsson (Rapporteur)" w:date="2024-12-02T09:30:00Z">
        <w:r>
          <w:rPr>
            <w:rFonts w:eastAsia="宋体"/>
          </w:rPr>
          <w:tab/>
        </w:r>
      </w:ins>
      <w:ins w:id="749" w:author="Ericsson (Rapporteur)" w:date="2024-12-02T09:30:00Z">
        <w:r>
          <w:rPr>
            <w:rFonts w:eastAsia="宋体"/>
          </w:rPr>
          <w:t>OPTIONAL,</w:t>
        </w:r>
      </w:ins>
    </w:p>
    <w:p>
      <w:pPr>
        <w:pStyle w:val="65"/>
        <w:rPr>
          <w:ins w:id="750" w:author="Ericsson (Rapporteur)" w:date="2024-12-02T09:30:00Z"/>
          <w:rFonts w:eastAsia="宋体"/>
        </w:rPr>
      </w:pPr>
      <w:ins w:id="751" w:author="Ericsson (Rapporteur)" w:date="2024-12-02T09:30:00Z">
        <w:r>
          <w:rPr>
            <w:rFonts w:eastAsia="宋体"/>
          </w:rPr>
          <w:tab/>
        </w:r>
      </w:ins>
      <w:ins w:id="752" w:author="Ericsson (Rapporteur)" w:date="2024-12-02T09:30:00Z">
        <w:r>
          <w:rPr>
            <w:rFonts w:hint="eastAsia" w:eastAsia="宋体"/>
            <w:lang w:val="en-US" w:eastAsia="zh-CN"/>
          </w:rPr>
          <w:t>predicted</w:t>
        </w:r>
      </w:ins>
      <w:ins w:id="753" w:author="Ericsson (Rapporteur)" w:date="2024-12-02T09:30:00Z">
        <w:r>
          <w:rPr>
            <w:rFonts w:eastAsia="宋体"/>
          </w:rPr>
          <w:t>affectedCellsAndBeams-List</w:t>
        </w:r>
      </w:ins>
      <w:ins w:id="754" w:author="Ericsson (Rapporteur)" w:date="2024-12-02T09:30:00Z">
        <w:r>
          <w:rPr>
            <w:rFonts w:eastAsia="宋体"/>
          </w:rPr>
          <w:tab/>
        </w:r>
      </w:ins>
      <w:ins w:id="755" w:author="Ericsson (Rapporteur)" w:date="2024-12-02T09:30:00Z">
        <w:r>
          <w:rPr>
            <w:rFonts w:eastAsia="宋体"/>
          </w:rPr>
          <w:tab/>
        </w:r>
      </w:ins>
      <w:ins w:id="756" w:author="Ericsson (Rapporteur)" w:date="2024-12-02T09:30:00Z">
        <w:r>
          <w:rPr>
            <w:rFonts w:eastAsia="宋体"/>
          </w:rPr>
          <w:t xml:space="preserve">AffectedCellsAndBeams-List </w:t>
        </w:r>
      </w:ins>
      <w:ins w:id="757" w:author="Ericsson (Rapporteur)" w:date="2024-12-02T09:30:00Z">
        <w:r>
          <w:rPr>
            <w:rFonts w:eastAsia="宋体"/>
          </w:rPr>
          <w:tab/>
        </w:r>
      </w:ins>
      <w:ins w:id="758" w:author="Ericsson (Rapporteur)" w:date="2024-12-02T09:30:00Z">
        <w:r>
          <w:rPr>
            <w:rFonts w:eastAsia="宋体"/>
          </w:rPr>
          <w:tab/>
        </w:r>
      </w:ins>
      <w:ins w:id="759" w:author="Ericsson (Rapporteur)" w:date="2024-12-02T09:30:00Z">
        <w:r>
          <w:rPr>
            <w:rFonts w:eastAsia="宋体"/>
          </w:rPr>
          <w:t>OPTIONAL,</w:t>
        </w:r>
      </w:ins>
    </w:p>
    <w:p>
      <w:pPr>
        <w:pStyle w:val="65"/>
        <w:rPr>
          <w:ins w:id="760" w:author="ZTE" w:date="2025-02-06T10:48:19Z"/>
          <w:rFonts w:hint="eastAsia" w:eastAsia="宋体"/>
          <w:lang w:val="en-US" w:eastAsia="zh-CN"/>
        </w:rPr>
      </w:pPr>
      <w:ins w:id="761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2" w:author="Ericsson (Rapporteur)" w:date="2024-12-02T09:30:00Z">
        <w:r>
          <w:rPr>
            <w:rFonts w:hint="eastAsia" w:eastAsia="宋体"/>
            <w:lang w:val="en-US" w:eastAsia="zh-CN"/>
          </w:rPr>
          <w:t>timeforPredictedCCOIssue</w:t>
        </w:r>
      </w:ins>
      <w:ins w:id="763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4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5" w:author="Ericsson (Rapporteur)" w:date="2024-12-02T09:30:00Z">
        <w:r>
          <w:rPr>
            <w:rFonts w:hint="eastAsia" w:eastAsia="宋体"/>
            <w:lang w:val="en-US" w:eastAsia="zh-CN"/>
          </w:rPr>
          <w:t>TimeforPredictedCCOIssue,</w:t>
        </w:r>
      </w:ins>
      <w:ins w:id="766" w:author="Ericsson (Rapporteur)" w:date="2024-12-02T09:30:00Z">
        <w:r>
          <w:rPr>
            <w:rFonts w:hint="eastAsia" w:eastAsia="宋体"/>
            <w:lang w:val="en-US" w:eastAsia="zh-CN"/>
          </w:rPr>
          <w:tab/>
        </w:r>
      </w:ins>
      <w:ins w:id="767" w:author="Ericsson (Rapporteur)" w:date="2024-12-02T09:30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768" w:author="Ericsson (Rapporteur)" w:date="2024-12-02T09:30:00Z"/>
          <w:rFonts w:hint="default" w:eastAsia="宋体"/>
          <w:i w:val="0"/>
          <w:iCs w:val="0"/>
          <w:lang w:val="en-US" w:eastAsia="zh-CN"/>
        </w:rPr>
      </w:pPr>
      <w:ins w:id="769" w:author="ZTE" w:date="2025-02-06T10:48:20Z">
        <w:r>
          <w:rPr>
            <w:rFonts w:hint="eastAsia" w:eastAsia="宋体"/>
            <w:i w:val="0"/>
            <w:iCs w:val="0"/>
            <w:lang w:val="en-US" w:eastAsia="zh-CN"/>
          </w:rPr>
          <w:tab/>
        </w:r>
      </w:ins>
      <w:ins w:id="770" w:author="ZTE" w:date="2025-02-06T10:48:45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771" w:author="ZTE" w:date="2025-02-06T10:48:42Z">
        <w:r>
          <w:rPr>
            <w:b w:val="0"/>
            <w:bCs w:val="0"/>
            <w:i w:val="0"/>
            <w:iCs w:val="0"/>
          </w:rPr>
          <w:t>uggested</w:t>
        </w:r>
      </w:ins>
      <w:ins w:id="772" w:author="ZTE" w:date="2025-02-06T10:48:4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F</w:t>
        </w:r>
      </w:ins>
      <w:ins w:id="773" w:author="ZTE" w:date="2025-02-06T10:48:42Z">
        <w:r>
          <w:rPr>
            <w:b w:val="0"/>
            <w:bCs w:val="0"/>
            <w:i w:val="0"/>
            <w:iCs w:val="0"/>
          </w:rPr>
          <w:t>utureCCO</w:t>
        </w:r>
      </w:ins>
      <w:ins w:id="774" w:author="ZTE" w:date="2025-02-06T10:48:42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S</w:t>
        </w:r>
      </w:ins>
      <w:ins w:id="775" w:author="ZTE" w:date="2025-02-06T10:48:42Z">
        <w:r>
          <w:rPr>
            <w:b w:val="0"/>
            <w:bCs w:val="0"/>
            <w:i w:val="0"/>
            <w:iCs w:val="0"/>
          </w:rPr>
          <w:t>tate</w:t>
        </w:r>
      </w:ins>
      <w:ins w:id="776" w:author="ZTE" w:date="2025-02-06T10:49:10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7" w:author="ZTE" w:date="2025-02-06T10:49:10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8" w:author="ZTE" w:date="2025-02-06T10:49:1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779" w:author="ZTE" w:date="2025-02-06T10:49:47Z">
        <w:r>
          <w:rPr>
            <w:rFonts w:hint="eastAsia" w:eastAsia="宋体"/>
            <w:lang w:val="en-US" w:eastAsia="zh-CN"/>
          </w:rPr>
          <w:t>Future-</w:t>
        </w:r>
      </w:ins>
      <w:ins w:id="780" w:author="ZTE" w:date="2025-02-06T10:49:47Z">
        <w:r>
          <w:rPr>
            <w:rFonts w:eastAsia="宋体"/>
          </w:rPr>
          <w:t>Coverage-Modification-Notification</w:t>
        </w:r>
      </w:ins>
      <w:ins w:id="781" w:author="ZTE" w:date="2025-02-06T10:49:49Z">
        <w:r>
          <w:rPr>
            <w:rFonts w:hint="eastAsia" w:eastAsia="宋体"/>
            <w:lang w:val="en-US" w:eastAsia="zh-CN"/>
          </w:rPr>
          <w:tab/>
        </w:r>
      </w:ins>
      <w:ins w:id="782" w:author="ZTE" w:date="2025-02-06T10:49:49Z">
        <w:r>
          <w:rPr>
            <w:rFonts w:hint="eastAsia" w:eastAsia="宋体"/>
            <w:lang w:val="en-US" w:eastAsia="zh-CN"/>
          </w:rPr>
          <w:t>O</w:t>
        </w:r>
      </w:ins>
      <w:ins w:id="783" w:author="ZTE" w:date="2025-02-06T10:49:51Z">
        <w:r>
          <w:rPr>
            <w:rFonts w:hint="eastAsia" w:eastAsia="宋体"/>
            <w:lang w:val="en-US" w:eastAsia="zh-CN"/>
          </w:rPr>
          <w:t>PTI</w:t>
        </w:r>
      </w:ins>
      <w:ins w:id="784" w:author="ZTE" w:date="2025-02-06T10:49:52Z">
        <w:r>
          <w:rPr>
            <w:rFonts w:hint="eastAsia" w:eastAsia="宋体"/>
            <w:lang w:val="en-US" w:eastAsia="zh-CN"/>
          </w:rPr>
          <w:t>ONAL</w:t>
        </w:r>
      </w:ins>
      <w:ins w:id="785" w:author="ZTE" w:date="2025-02-06T10:49:54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5"/>
        <w:rPr>
          <w:ins w:id="786" w:author="Ericsson (Rapporteur)" w:date="2024-12-02T09:30:00Z"/>
          <w:rFonts w:eastAsia="宋体"/>
          <w:lang w:val="en-US"/>
        </w:rPr>
      </w:pPr>
      <w:ins w:id="787" w:author="Ericsson (Rapporteur)" w:date="2024-12-02T09:30:00Z">
        <w:r>
          <w:rPr>
            <w:rFonts w:eastAsia="宋体"/>
          </w:rPr>
          <w:tab/>
        </w:r>
      </w:ins>
      <w:ins w:id="788" w:author="Ericsson (Rapporteur)" w:date="2024-12-02T09:30:00Z">
        <w:r>
          <w:rPr>
            <w:rFonts w:eastAsia="宋体"/>
            <w:lang w:val="en-US"/>
          </w:rPr>
          <w:t>iE-Extensions</w:t>
        </w:r>
      </w:ins>
      <w:ins w:id="789" w:author="Ericsson (Rapporteur)" w:date="2024-12-02T09:30:00Z">
        <w:r>
          <w:rPr>
            <w:rFonts w:eastAsia="宋体"/>
            <w:lang w:val="en-US"/>
          </w:rPr>
          <w:tab/>
        </w:r>
      </w:ins>
      <w:ins w:id="790" w:author="Ericsson (Rapporteur)" w:date="2024-12-02T09:30:00Z">
        <w:r>
          <w:rPr>
            <w:rFonts w:eastAsia="宋体"/>
            <w:lang w:val="en-US"/>
          </w:rPr>
          <w:tab/>
        </w:r>
      </w:ins>
      <w:ins w:id="791" w:author="Ericsson (Rapporteur)" w:date="2024-12-02T09:30:00Z">
        <w:r>
          <w:rPr>
            <w:rFonts w:eastAsia="宋体"/>
            <w:lang w:val="en-US"/>
          </w:rPr>
          <w:tab/>
        </w:r>
      </w:ins>
      <w:ins w:id="792" w:author="Ericsson (Rapporteur)" w:date="2024-12-02T09:30:00Z">
        <w:r>
          <w:rPr>
            <w:rFonts w:eastAsia="宋体"/>
            <w:lang w:val="en-US"/>
          </w:rPr>
          <w:tab/>
        </w:r>
      </w:ins>
      <w:ins w:id="793" w:author="Ericsson (Rapporteur)" w:date="2024-12-02T09:30:00Z">
        <w:r>
          <w:rPr>
            <w:rFonts w:eastAsia="宋体"/>
            <w:lang w:val="en-US"/>
          </w:rPr>
          <w:tab/>
        </w:r>
      </w:ins>
      <w:ins w:id="794" w:author="Ericsson (Rapporteur)" w:date="2024-12-02T09:30:00Z">
        <w:r>
          <w:rPr>
            <w:rFonts w:eastAsia="宋体"/>
            <w:lang w:val="en-US"/>
          </w:rPr>
          <w:t xml:space="preserve">ProtocolExtensionContainer { { </w:t>
        </w:r>
      </w:ins>
      <w:ins w:id="795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796" w:author="Ericsson (Rapporteur)" w:date="2024-12-02T09:30:00Z">
        <w:r>
          <w:rPr>
            <w:rFonts w:eastAsia="宋体"/>
            <w:lang w:val="en-US"/>
          </w:rPr>
          <w:t>CCO-Assistance-Information-ExtIEs} }</w:t>
        </w:r>
      </w:ins>
      <w:ins w:id="797" w:author="Ericsson (Rapporteur)" w:date="2024-12-02T09:30:00Z">
        <w:r>
          <w:rPr>
            <w:rFonts w:eastAsia="宋体"/>
            <w:lang w:val="en-US"/>
          </w:rPr>
          <w:tab/>
        </w:r>
      </w:ins>
      <w:ins w:id="798" w:author="Ericsson (Rapporteur)" w:date="2024-12-02T09:30:00Z">
        <w:r>
          <w:rPr>
            <w:rFonts w:eastAsia="宋体"/>
            <w:lang w:val="en-US"/>
          </w:rPr>
          <w:t>OPTIONAL,</w:t>
        </w:r>
      </w:ins>
    </w:p>
    <w:p>
      <w:pPr>
        <w:pStyle w:val="65"/>
        <w:rPr>
          <w:ins w:id="799" w:author="Ericsson (Rapporteur)" w:date="2024-12-02T09:30:00Z"/>
          <w:rFonts w:eastAsia="宋体"/>
        </w:rPr>
      </w:pPr>
      <w:ins w:id="800" w:author="Ericsson (Rapporteur)" w:date="2024-12-02T09:30:00Z">
        <w:r>
          <w:rPr>
            <w:rFonts w:eastAsia="宋体"/>
            <w:lang w:val="en-US"/>
          </w:rPr>
          <w:tab/>
        </w:r>
      </w:ins>
      <w:ins w:id="801" w:author="Ericsson (Rapporteur)" w:date="2024-12-02T09:30:00Z">
        <w:r>
          <w:rPr>
            <w:rFonts w:eastAsia="宋体"/>
          </w:rPr>
          <w:t>...</w:t>
        </w:r>
      </w:ins>
    </w:p>
    <w:p>
      <w:pPr>
        <w:pStyle w:val="65"/>
        <w:rPr>
          <w:ins w:id="802" w:author="Ericsson (Rapporteur)" w:date="2024-12-02T09:30:00Z"/>
          <w:rFonts w:eastAsia="宋体"/>
        </w:rPr>
      </w:pPr>
      <w:ins w:id="803" w:author="Ericsson (Rapporteur)" w:date="2024-12-02T09:30:00Z">
        <w:r>
          <w:rPr>
            <w:rFonts w:eastAsia="宋体"/>
          </w:rPr>
          <w:t>}</w:t>
        </w:r>
      </w:ins>
    </w:p>
    <w:p>
      <w:pPr>
        <w:pStyle w:val="65"/>
        <w:rPr>
          <w:ins w:id="804" w:author="Ericsson (Rapporteur)" w:date="2024-12-02T09:30:00Z"/>
          <w:rFonts w:eastAsia="宋体"/>
        </w:rPr>
      </w:pPr>
    </w:p>
    <w:p>
      <w:pPr>
        <w:pStyle w:val="65"/>
        <w:rPr>
          <w:ins w:id="805" w:author="Ericsson (Rapporteur)" w:date="2024-12-02T09:30:00Z"/>
          <w:rFonts w:eastAsia="宋体"/>
        </w:rPr>
      </w:pPr>
      <w:ins w:id="806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807" w:author="Ericsson (Rapporteur)" w:date="2024-12-02T09:30:00Z">
        <w:r>
          <w:rPr>
            <w:rFonts w:eastAsia="宋体"/>
          </w:rPr>
          <w:t>CCO-Assistance-Information-ExtIEs F1AP-PROTOCOL-EXTENSION ::={</w:t>
        </w:r>
      </w:ins>
    </w:p>
    <w:p>
      <w:pPr>
        <w:pStyle w:val="65"/>
        <w:rPr>
          <w:ins w:id="808" w:author="Ericsson (Rapporteur)" w:date="2024-12-02T09:30:00Z"/>
          <w:rFonts w:eastAsia="宋体"/>
        </w:rPr>
      </w:pPr>
      <w:ins w:id="809" w:author="Ericsson (Rapporteur)" w:date="2024-12-02T09:30:00Z">
        <w:r>
          <w:rPr>
            <w:rFonts w:eastAsia="宋体"/>
          </w:rPr>
          <w:tab/>
        </w:r>
      </w:ins>
      <w:ins w:id="810" w:author="Ericsson (Rapporteur)" w:date="2024-12-02T09:30:00Z">
        <w:r>
          <w:rPr>
            <w:rFonts w:eastAsia="宋体"/>
          </w:rPr>
          <w:t>...</w:t>
        </w:r>
      </w:ins>
    </w:p>
    <w:p>
      <w:pPr>
        <w:pStyle w:val="65"/>
        <w:rPr>
          <w:ins w:id="811" w:author="Ericsson (Rapporteur)" w:date="2024-12-02T09:30:00Z"/>
          <w:rFonts w:eastAsia="宋体"/>
        </w:rPr>
      </w:pPr>
      <w:ins w:id="812" w:author="Ericsson (Rapporteur)" w:date="2024-12-02T09:30:00Z">
        <w:r>
          <w:rPr>
            <w:rFonts w:eastAsia="宋体"/>
          </w:rPr>
          <w:t>}</w:t>
        </w:r>
      </w:ins>
    </w:p>
    <w:p>
      <w:pPr>
        <w:rPr>
          <w:ins w:id="813" w:author="Ericsson (Rapporteur)" w:date="2024-12-02T09:30:00Z"/>
        </w:rPr>
      </w:pPr>
    </w:p>
    <w:p>
      <w:pPr>
        <w:pStyle w:val="65"/>
        <w:rPr>
          <w:ins w:id="814" w:author="Ericsson (Rapporteur)" w:date="2024-12-02T09:30:00Z"/>
        </w:rPr>
      </w:pPr>
      <w:ins w:id="815" w:author="Ericsson (Rapporteur)" w:date="2024-12-02T09:30:00Z">
        <w:r>
          <w:rPr>
            <w:rFonts w:hint="eastAsia" w:eastAsia="宋体"/>
            <w:lang w:val="en-US" w:eastAsia="zh-CN"/>
          </w:rPr>
          <w:t>Predicted-</w:t>
        </w:r>
      </w:ins>
      <w:ins w:id="816" w:author="Ericsson (Rapporteur)" w:date="2024-12-02T09:30:00Z">
        <w:r>
          <w:rPr>
            <w:rFonts w:eastAsia="宋体"/>
          </w:rPr>
          <w:t>CCO-issue-detection</w:t>
        </w:r>
      </w:ins>
      <w:ins w:id="817" w:author="Ericsson (Rapporteur)" w:date="2024-12-02T09:30:00Z">
        <w:r>
          <w:rPr>
            <w:rFonts w:eastAsia="宋体"/>
          </w:rPr>
          <w:tab/>
        </w:r>
      </w:ins>
      <w:ins w:id="818" w:author="Ericsson (Rapporteur)" w:date="2024-12-02T09:30:00Z">
        <w:r>
          <w:rPr>
            <w:rFonts w:eastAsia="宋体"/>
          </w:rPr>
          <w:t>::=</w:t>
        </w:r>
      </w:ins>
      <w:ins w:id="819" w:author="Ericsson (Rapporteur)" w:date="2024-12-02T09:30:00Z">
        <w:r>
          <w:rPr>
            <w:rFonts w:eastAsia="宋体"/>
          </w:rPr>
          <w:tab/>
        </w:r>
      </w:ins>
      <w:ins w:id="820" w:author="Ericsson (Rapporteur)" w:date="2024-12-02T09:30:00Z">
        <w:r>
          <w:rPr>
            <w:rFonts w:eastAsia="宋体"/>
          </w:rPr>
          <w:t>ENUMERATED {coverage, cell-edge-capacity</w:t>
        </w:r>
      </w:ins>
      <w:ins w:id="821" w:author="Ericsson (Rapporteur)" w:date="2024-12-02T09:30:00Z">
        <w:r>
          <w:rPr>
            <w:rFonts w:hint="eastAsia" w:eastAsia="宋体"/>
            <w:lang w:val="en-US" w:eastAsia="zh-CN"/>
          </w:rPr>
          <w:t xml:space="preserve">, </w:t>
        </w:r>
      </w:ins>
      <w:ins w:id="822" w:author="Ericsson (Rapporteur)" w:date="2024-12-02T09:30:00Z">
        <w:r>
          <w:rPr>
            <w:rFonts w:eastAsia="宋体"/>
          </w:rPr>
          <w:t>...}</w:t>
        </w:r>
      </w:ins>
    </w:p>
    <w:p>
      <w:pPr>
        <w:widowControl w:val="0"/>
      </w:pPr>
    </w:p>
    <w:p/>
    <w:p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p/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作者">
    <w15:presenceInfo w15:providerId="None" w15:userId="作者"/>
  </w15:person>
  <w15:person w15:author="ZTE">
    <w15:presenceInfo w15:providerId="None" w15:userId="ZTE"/>
  </w15:person>
  <w15:person w15:author="Ericsson (Rapporteur)">
    <w15:presenceInfo w15:providerId="None" w15:userId="Ericsson (Rapporteu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498C"/>
    <w:rsid w:val="00014226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94F0A"/>
    <w:rsid w:val="000A6394"/>
    <w:rsid w:val="000B0359"/>
    <w:rsid w:val="000C038A"/>
    <w:rsid w:val="000C6598"/>
    <w:rsid w:val="000D6382"/>
    <w:rsid w:val="000F23FA"/>
    <w:rsid w:val="00112C4C"/>
    <w:rsid w:val="00145D43"/>
    <w:rsid w:val="001562B4"/>
    <w:rsid w:val="0016286B"/>
    <w:rsid w:val="00166BEA"/>
    <w:rsid w:val="001670C1"/>
    <w:rsid w:val="001763A1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5C08"/>
    <w:rsid w:val="0034238E"/>
    <w:rsid w:val="0035319E"/>
    <w:rsid w:val="00353346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597F"/>
    <w:rsid w:val="003B7609"/>
    <w:rsid w:val="003C12C0"/>
    <w:rsid w:val="003D11F4"/>
    <w:rsid w:val="003D15E8"/>
    <w:rsid w:val="003E1A36"/>
    <w:rsid w:val="003F54CE"/>
    <w:rsid w:val="00403988"/>
    <w:rsid w:val="0040623E"/>
    <w:rsid w:val="0041269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F242B"/>
    <w:rsid w:val="004F7E78"/>
    <w:rsid w:val="00501900"/>
    <w:rsid w:val="00511FBC"/>
    <w:rsid w:val="005124D6"/>
    <w:rsid w:val="0051580D"/>
    <w:rsid w:val="00520062"/>
    <w:rsid w:val="00525420"/>
    <w:rsid w:val="00530A67"/>
    <w:rsid w:val="00540E46"/>
    <w:rsid w:val="005441E8"/>
    <w:rsid w:val="00564BDC"/>
    <w:rsid w:val="00566997"/>
    <w:rsid w:val="00575EFB"/>
    <w:rsid w:val="00592D74"/>
    <w:rsid w:val="00592FB9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70F5"/>
    <w:rsid w:val="00637C8E"/>
    <w:rsid w:val="00637CA3"/>
    <w:rsid w:val="00646681"/>
    <w:rsid w:val="00646C7D"/>
    <w:rsid w:val="006760A7"/>
    <w:rsid w:val="006804C7"/>
    <w:rsid w:val="006848B8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6A07"/>
    <w:rsid w:val="007E4113"/>
    <w:rsid w:val="007E5FC8"/>
    <w:rsid w:val="007F628A"/>
    <w:rsid w:val="00805D95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B18"/>
    <w:rsid w:val="008B1F20"/>
    <w:rsid w:val="008B528E"/>
    <w:rsid w:val="008B633A"/>
    <w:rsid w:val="008C4751"/>
    <w:rsid w:val="008C61A7"/>
    <w:rsid w:val="008F3E59"/>
    <w:rsid w:val="008F686C"/>
    <w:rsid w:val="008F6DD8"/>
    <w:rsid w:val="009017EE"/>
    <w:rsid w:val="00913222"/>
    <w:rsid w:val="00916443"/>
    <w:rsid w:val="00917C9F"/>
    <w:rsid w:val="009227DC"/>
    <w:rsid w:val="00924832"/>
    <w:rsid w:val="00936638"/>
    <w:rsid w:val="00950C75"/>
    <w:rsid w:val="00955FBC"/>
    <w:rsid w:val="00957FE3"/>
    <w:rsid w:val="0097252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968C8"/>
    <w:rsid w:val="00BA3EC5"/>
    <w:rsid w:val="00BA53BB"/>
    <w:rsid w:val="00BB5DFC"/>
    <w:rsid w:val="00BC7CDF"/>
    <w:rsid w:val="00BD279D"/>
    <w:rsid w:val="00BD6BB8"/>
    <w:rsid w:val="00BE2D77"/>
    <w:rsid w:val="00BE3B42"/>
    <w:rsid w:val="00C12DBC"/>
    <w:rsid w:val="00C31B69"/>
    <w:rsid w:val="00C5481B"/>
    <w:rsid w:val="00C573F0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5724"/>
    <w:rsid w:val="00DE34CF"/>
    <w:rsid w:val="00DE6E1D"/>
    <w:rsid w:val="00E02866"/>
    <w:rsid w:val="00E15BA1"/>
    <w:rsid w:val="00E27A0A"/>
    <w:rsid w:val="00E27E18"/>
    <w:rsid w:val="00E4113A"/>
    <w:rsid w:val="00E54B41"/>
    <w:rsid w:val="00E64117"/>
    <w:rsid w:val="00E750DF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A55A0"/>
    <w:rsid w:val="00FB6386"/>
    <w:rsid w:val="00FB6399"/>
    <w:rsid w:val="00FB7DE3"/>
    <w:rsid w:val="00FE006E"/>
    <w:rsid w:val="00FE57B3"/>
    <w:rsid w:val="015A6AD2"/>
    <w:rsid w:val="02696CE2"/>
    <w:rsid w:val="02B6410D"/>
    <w:rsid w:val="04D52326"/>
    <w:rsid w:val="04E108B7"/>
    <w:rsid w:val="05A93324"/>
    <w:rsid w:val="05CB6796"/>
    <w:rsid w:val="065576BF"/>
    <w:rsid w:val="08F40907"/>
    <w:rsid w:val="09484DAC"/>
    <w:rsid w:val="09DB5573"/>
    <w:rsid w:val="0ADD2C4D"/>
    <w:rsid w:val="0B24361F"/>
    <w:rsid w:val="0C245085"/>
    <w:rsid w:val="0CA86B53"/>
    <w:rsid w:val="0D6374EF"/>
    <w:rsid w:val="0DAC1797"/>
    <w:rsid w:val="0E935736"/>
    <w:rsid w:val="0EBF7F45"/>
    <w:rsid w:val="0F327D02"/>
    <w:rsid w:val="110D475E"/>
    <w:rsid w:val="111A7EF3"/>
    <w:rsid w:val="121766E6"/>
    <w:rsid w:val="12B6677C"/>
    <w:rsid w:val="1455235A"/>
    <w:rsid w:val="14BA1AFE"/>
    <w:rsid w:val="14D40762"/>
    <w:rsid w:val="14F56D49"/>
    <w:rsid w:val="156814DF"/>
    <w:rsid w:val="15B55E8E"/>
    <w:rsid w:val="15F85769"/>
    <w:rsid w:val="16A338B4"/>
    <w:rsid w:val="16CE0C48"/>
    <w:rsid w:val="19327A98"/>
    <w:rsid w:val="1B14282D"/>
    <w:rsid w:val="1CB21030"/>
    <w:rsid w:val="1DB8011D"/>
    <w:rsid w:val="1EB45703"/>
    <w:rsid w:val="234E4B76"/>
    <w:rsid w:val="24FF14FC"/>
    <w:rsid w:val="27160CDC"/>
    <w:rsid w:val="281A7C97"/>
    <w:rsid w:val="283F6609"/>
    <w:rsid w:val="293960DA"/>
    <w:rsid w:val="2A8D0252"/>
    <w:rsid w:val="2B694B75"/>
    <w:rsid w:val="2C105BBF"/>
    <w:rsid w:val="2C285E13"/>
    <w:rsid w:val="2E05475F"/>
    <w:rsid w:val="305B4D43"/>
    <w:rsid w:val="314411F1"/>
    <w:rsid w:val="32741241"/>
    <w:rsid w:val="32A1735E"/>
    <w:rsid w:val="35630582"/>
    <w:rsid w:val="35755DDE"/>
    <w:rsid w:val="391F1126"/>
    <w:rsid w:val="39320043"/>
    <w:rsid w:val="39507F13"/>
    <w:rsid w:val="3C2B6ECA"/>
    <w:rsid w:val="3CB86D50"/>
    <w:rsid w:val="3D082239"/>
    <w:rsid w:val="40613F99"/>
    <w:rsid w:val="41364CC2"/>
    <w:rsid w:val="43AB0FBD"/>
    <w:rsid w:val="43C7583C"/>
    <w:rsid w:val="467716B2"/>
    <w:rsid w:val="49FD1FA4"/>
    <w:rsid w:val="4A2E4D12"/>
    <w:rsid w:val="4C553235"/>
    <w:rsid w:val="51637E75"/>
    <w:rsid w:val="52F06BED"/>
    <w:rsid w:val="583F4022"/>
    <w:rsid w:val="59DE696A"/>
    <w:rsid w:val="5A1A1213"/>
    <w:rsid w:val="5A6808C4"/>
    <w:rsid w:val="5A955921"/>
    <w:rsid w:val="5AC15E3C"/>
    <w:rsid w:val="5B114FF5"/>
    <w:rsid w:val="5BB226D7"/>
    <w:rsid w:val="5E9B27F8"/>
    <w:rsid w:val="602F231A"/>
    <w:rsid w:val="61BA5F40"/>
    <w:rsid w:val="61E0064A"/>
    <w:rsid w:val="63DB74EC"/>
    <w:rsid w:val="67D513E0"/>
    <w:rsid w:val="6BE933DD"/>
    <w:rsid w:val="6EB82F03"/>
    <w:rsid w:val="6ED10875"/>
    <w:rsid w:val="71E673A0"/>
    <w:rsid w:val="72CE346B"/>
    <w:rsid w:val="74027035"/>
    <w:rsid w:val="76A87CAD"/>
    <w:rsid w:val="774A7C5A"/>
    <w:rsid w:val="78A81C7D"/>
    <w:rsid w:val="78CF017F"/>
    <w:rsid w:val="79682071"/>
    <w:rsid w:val="7A5F2B20"/>
    <w:rsid w:val="7AC34602"/>
    <w:rsid w:val="7B911BD0"/>
    <w:rsid w:val="7C6503F1"/>
    <w:rsid w:val="7CD05001"/>
    <w:rsid w:val="7DC5467B"/>
    <w:rsid w:val="7E8B72BD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批注框文本 字符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页眉 字符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4">
    <w:name w:val="页脚 字符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脚注文本 字符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批注主题 字符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10</Pages>
  <Words>3452</Words>
  <Characters>19677</Characters>
  <Lines>163</Lines>
  <Paragraphs>46</Paragraphs>
  <TotalTime>0</TotalTime>
  <ScaleCrop>false</ScaleCrop>
  <LinksUpToDate>false</LinksUpToDate>
  <CharactersWithSpaces>23083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2024-09-30T01:34:00Z</dcterms:created>
  <dc:creator>ZTE</dc:creator>
  <cp:lastModifiedBy>ZTE</cp:lastModifiedBy>
  <cp:lastPrinted>2411-12-31T15:59:00Z</cp:lastPrinted>
  <dcterms:modified xsi:type="dcterms:W3CDTF">2025-02-07T05:45:11Z</dcterms:modified>
  <dc:title>Template for Text Proposal - RAN3 Meeting no XXX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